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5CD" w:rsidRPr="00117418" w:rsidRDefault="003855CD" w:rsidP="003855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3909355"/>
      <w:r>
        <w:rPr>
          <w:b/>
          <w:noProof/>
          <w:sz w:val="24"/>
        </w:rPr>
        <w:t>3GPP TSG-RAN4 Meeting #</w:t>
      </w:r>
      <w:r w:rsidR="008809F6">
        <w:rPr>
          <w:b/>
          <w:noProof/>
          <w:sz w:val="24"/>
        </w:rPr>
        <w:t>9</w:t>
      </w:r>
      <w:r w:rsidR="00E85B67">
        <w:rPr>
          <w:b/>
          <w:noProof/>
          <w:sz w:val="24"/>
        </w:rPr>
        <w:t>2</w:t>
      </w:r>
      <w:r w:rsidR="0059778A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4806FB">
        <w:rPr>
          <w:b/>
          <w:noProof/>
          <w:sz w:val="28"/>
        </w:rPr>
        <w:t>R4-1</w:t>
      </w:r>
      <w:r w:rsidR="008809F6">
        <w:rPr>
          <w:b/>
          <w:noProof/>
          <w:sz w:val="28"/>
        </w:rPr>
        <w:t>9</w:t>
      </w:r>
      <w:r w:rsidR="004C6188">
        <w:rPr>
          <w:b/>
          <w:noProof/>
          <w:sz w:val="28"/>
        </w:rPr>
        <w:t>11420</w:t>
      </w:r>
      <w:bookmarkStart w:id="1" w:name="_GoBack"/>
      <w:bookmarkEnd w:id="1"/>
    </w:p>
    <w:p w:rsidR="00700C5C" w:rsidRPr="003D1413" w:rsidRDefault="0059778A" w:rsidP="003855CD">
      <w:pPr>
        <w:pStyle w:val="CRCoverPage"/>
        <w:outlineLvl w:val="0"/>
        <w:rPr>
          <w:rFonts w:cs="Arial"/>
          <w:b/>
          <w:noProof/>
          <w:sz w:val="24"/>
        </w:rPr>
      </w:pPr>
      <w:r>
        <w:rPr>
          <w:b/>
          <w:noProof/>
          <w:sz w:val="24"/>
        </w:rPr>
        <w:t>Chongqing</w:t>
      </w:r>
      <w:r w:rsidR="00385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385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8809F6">
        <w:rPr>
          <w:b/>
          <w:noProof/>
          <w:sz w:val="24"/>
        </w:rPr>
        <w:t xml:space="preserve"> </w:t>
      </w:r>
      <w:r w:rsidR="003855CD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18</w:t>
      </w:r>
      <w:r w:rsidR="00385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3855CD">
        <w:rPr>
          <w:b/>
          <w:noProof/>
          <w:sz w:val="24"/>
        </w:rPr>
        <w:t>, 201</w:t>
      </w:r>
      <w:r w:rsidR="008809F6">
        <w:rPr>
          <w:b/>
          <w:noProof/>
          <w:sz w:val="24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00C5C" w:rsidTr="00312C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700C5C" w:rsidTr="00312C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0C5C" w:rsidTr="00312C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C5C" w:rsidTr="00312C1D">
        <w:tc>
          <w:tcPr>
            <w:tcW w:w="142" w:type="dxa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700C5C" w:rsidRDefault="00700C5C" w:rsidP="00312C1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700C5C" w:rsidRDefault="00700C5C" w:rsidP="00312C1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700C5C" w:rsidRDefault="00CB14E3" w:rsidP="0035780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</w:t>
            </w:r>
            <w:r w:rsidR="00700C5C">
              <w:rPr>
                <w:b/>
                <w:noProof/>
                <w:sz w:val="32"/>
              </w:rPr>
              <w:t>.</w:t>
            </w:r>
            <w:r w:rsidR="0035780A">
              <w:rPr>
                <w:b/>
                <w:noProof/>
                <w:sz w:val="32"/>
              </w:rPr>
              <w:t>1</w:t>
            </w:r>
            <w:r w:rsidR="00700C5C">
              <w:rPr>
                <w:b/>
                <w:noProof/>
                <w:sz w:val="32"/>
              </w:rPr>
              <w:t>.</w:t>
            </w:r>
            <w:r w:rsidR="008979F5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noProof/>
              </w:rPr>
            </w:pPr>
          </w:p>
        </w:tc>
      </w:tr>
      <w:tr w:rsidR="00700C5C" w:rsidTr="00312C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noProof/>
              </w:rPr>
            </w:pPr>
          </w:p>
        </w:tc>
      </w:tr>
      <w:tr w:rsidR="00700C5C" w:rsidTr="00312C1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00C5C" w:rsidRPr="00F25D98" w:rsidRDefault="00700C5C" w:rsidP="00312C1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0C5C" w:rsidTr="00312C1D">
        <w:tc>
          <w:tcPr>
            <w:tcW w:w="9641" w:type="dxa"/>
            <w:gridSpan w:val="9"/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00C5C" w:rsidRDefault="00700C5C" w:rsidP="00700C5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0C5C" w:rsidTr="00312C1D">
        <w:tc>
          <w:tcPr>
            <w:tcW w:w="2835" w:type="dxa"/>
          </w:tcPr>
          <w:p w:rsidR="00700C5C" w:rsidRDefault="00700C5C" w:rsidP="00312C1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00C5C" w:rsidRDefault="00700C5C" w:rsidP="00312C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700C5C" w:rsidRDefault="00700C5C" w:rsidP="00312C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00C5C" w:rsidRDefault="00700C5C" w:rsidP="00312C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00C5C" w:rsidRDefault="00700C5C" w:rsidP="00700C5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700C5C" w:rsidTr="00312C1D">
        <w:tc>
          <w:tcPr>
            <w:tcW w:w="9641" w:type="dxa"/>
            <w:gridSpan w:val="11"/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C5C" w:rsidTr="00312C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00C5C" w:rsidRDefault="00E3523B" w:rsidP="00EF54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="00700C5C" w:rsidRPr="00203E6D">
              <w:rPr>
                <w:noProof/>
              </w:rPr>
              <w:t xml:space="preserve">CR for </w:t>
            </w:r>
            <w:r w:rsidR="00CB14E3">
              <w:rPr>
                <w:noProof/>
              </w:rPr>
              <w:t>cross link interference measurements</w:t>
            </w:r>
            <w:r w:rsidR="00EF5411">
              <w:rPr>
                <w:noProof/>
              </w:rPr>
              <w:t xml:space="preserve"> performance requirements</w:t>
            </w:r>
            <w:r w:rsidR="00CB14E3">
              <w:rPr>
                <w:noProof/>
              </w:rPr>
              <w:t xml:space="preserve"> (scetion </w:t>
            </w:r>
            <w:r w:rsidR="00EF5411">
              <w:rPr>
                <w:noProof/>
              </w:rPr>
              <w:t>10</w:t>
            </w:r>
            <w:r w:rsidR="00CB14E3">
              <w:rPr>
                <w:noProof/>
              </w:rPr>
              <w:t>)</w:t>
            </w:r>
          </w:p>
        </w:tc>
      </w:tr>
      <w:tr w:rsidR="00700C5C" w:rsidTr="00312C1D">
        <w:tc>
          <w:tcPr>
            <w:tcW w:w="1843" w:type="dxa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C5C" w:rsidTr="00312C1D">
        <w:tc>
          <w:tcPr>
            <w:tcW w:w="1843" w:type="dxa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</w:t>
            </w:r>
          </w:p>
        </w:tc>
      </w:tr>
      <w:tr w:rsidR="00700C5C" w:rsidTr="00312C1D">
        <w:tc>
          <w:tcPr>
            <w:tcW w:w="1843" w:type="dxa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700C5C" w:rsidTr="00312C1D">
        <w:tc>
          <w:tcPr>
            <w:tcW w:w="1843" w:type="dxa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C5C" w:rsidTr="00312C1D">
        <w:tc>
          <w:tcPr>
            <w:tcW w:w="1843" w:type="dxa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ind w:left="100"/>
              <w:rPr>
                <w:noProof/>
              </w:rPr>
            </w:pPr>
            <w:r w:rsidRPr="002945EF">
              <w:rPr>
                <w:noProof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700C5C" w:rsidRDefault="00700C5C" w:rsidP="00312C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700C5C" w:rsidRDefault="00700C5C" w:rsidP="00312C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00C5C" w:rsidRDefault="00700C5C" w:rsidP="00CB14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8809F6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CB14E3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CB14E3">
              <w:rPr>
                <w:noProof/>
              </w:rPr>
              <w:t>04</w:t>
            </w:r>
          </w:p>
        </w:tc>
      </w:tr>
      <w:tr w:rsidR="00700C5C" w:rsidTr="00312C1D">
        <w:tc>
          <w:tcPr>
            <w:tcW w:w="1843" w:type="dxa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C5C" w:rsidTr="00312C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700C5C" w:rsidRDefault="00CB14E3" w:rsidP="00312C1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700C5C" w:rsidRDefault="00700C5C" w:rsidP="00312C1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700C5C" w:rsidRDefault="00700C5C" w:rsidP="00312C1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00C5C" w:rsidRDefault="00700C5C" w:rsidP="00CB14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B14E3">
              <w:rPr>
                <w:noProof/>
              </w:rPr>
              <w:t>6</w:t>
            </w:r>
          </w:p>
        </w:tc>
      </w:tr>
      <w:tr w:rsidR="00700C5C" w:rsidTr="00312C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00C5C" w:rsidRDefault="00700C5C" w:rsidP="00312C1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00C5C" w:rsidRPr="007C2097" w:rsidRDefault="00700C5C" w:rsidP="00312C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00C5C" w:rsidTr="00312C1D">
        <w:tc>
          <w:tcPr>
            <w:tcW w:w="1843" w:type="dxa"/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C5C" w:rsidTr="00312C1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00C5C" w:rsidRPr="00814B26" w:rsidRDefault="00EF5411" w:rsidP="00FA56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section 10</w:t>
            </w:r>
            <w:r w:rsidR="00CB14E3">
              <w:rPr>
                <w:noProof/>
              </w:rPr>
              <w:t>.</w:t>
            </w:r>
            <w:r w:rsidR="00FA562F">
              <w:rPr>
                <w:noProof/>
              </w:rPr>
              <w:t>1.22</w:t>
            </w:r>
            <w:r w:rsidR="00CB14E3">
              <w:rPr>
                <w:noProof/>
              </w:rPr>
              <w:t xml:space="preserve"> for cross link interference measurement</w:t>
            </w:r>
            <w:r>
              <w:rPr>
                <w:noProof/>
              </w:rPr>
              <w:t xml:space="preserve"> accuracy requirements</w:t>
            </w:r>
            <w:r w:rsidR="00CB14E3">
              <w:rPr>
                <w:noProof/>
              </w:rPr>
              <w:t>.</w:t>
            </w:r>
            <w:r w:rsidR="00700C5C">
              <w:rPr>
                <w:noProof/>
              </w:rPr>
              <w:tab/>
            </w:r>
          </w:p>
        </w:tc>
      </w:tr>
      <w:tr w:rsidR="00700C5C" w:rsidTr="00312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00C5C" w:rsidRPr="00E85B67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C5C" w:rsidTr="00312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00C5C" w:rsidRPr="006933E6" w:rsidRDefault="00CB14E3" w:rsidP="00EF54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measurement </w:t>
            </w:r>
            <w:r w:rsidR="00EF5411">
              <w:rPr>
                <w:noProof/>
              </w:rPr>
              <w:t xml:space="preserve">accuracy </w:t>
            </w:r>
            <w:r>
              <w:rPr>
                <w:noProof/>
              </w:rPr>
              <w:t xml:space="preserve">requirements for CLI. </w:t>
            </w:r>
          </w:p>
        </w:tc>
      </w:tr>
      <w:tr w:rsidR="00700C5C" w:rsidTr="00312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C5C" w:rsidRPr="00A357CB" w:rsidTr="00312C1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0C5C" w:rsidRDefault="00CB14E3" w:rsidP="00312C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CLI feature is not defined.</w:t>
            </w:r>
          </w:p>
        </w:tc>
      </w:tr>
      <w:tr w:rsidR="00700C5C" w:rsidTr="00312C1D">
        <w:tc>
          <w:tcPr>
            <w:tcW w:w="2268" w:type="dxa"/>
            <w:gridSpan w:val="2"/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C5C" w:rsidTr="00312C1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00C5C" w:rsidRDefault="00CB14E3" w:rsidP="00FA56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</w:t>
            </w:r>
            <w:r w:rsidR="00EF5411">
              <w:rPr>
                <w:noProof/>
              </w:rPr>
              <w:t>10</w:t>
            </w:r>
            <w:r>
              <w:rPr>
                <w:noProof/>
              </w:rPr>
              <w:t>.</w:t>
            </w:r>
            <w:r w:rsidR="00FA562F">
              <w:rPr>
                <w:noProof/>
              </w:rPr>
              <w:t>1</w:t>
            </w:r>
          </w:p>
        </w:tc>
      </w:tr>
      <w:tr w:rsidR="00700C5C" w:rsidTr="00312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C5C" w:rsidTr="00312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700C5C" w:rsidRDefault="00700C5C" w:rsidP="00312C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700C5C" w:rsidRDefault="00700C5C" w:rsidP="00312C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0C5C" w:rsidTr="00312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00C5C" w:rsidRDefault="00700C5C" w:rsidP="00312C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0C5C" w:rsidTr="00312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700C5C" w:rsidRDefault="00700C5C" w:rsidP="00312C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0C5C" w:rsidTr="00312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00C5C" w:rsidRDefault="00700C5C" w:rsidP="00312C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0C5C" w:rsidTr="00312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noProof/>
              </w:rPr>
            </w:pPr>
          </w:p>
        </w:tc>
      </w:tr>
      <w:tr w:rsidR="00700C5C" w:rsidTr="00312C1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00C5C" w:rsidRPr="00700C5C" w:rsidRDefault="00700C5C" w:rsidP="00700C5C">
      <w:r w:rsidRPr="00700C5C">
        <w:br w:type="page"/>
      </w:r>
    </w:p>
    <w:p w:rsidR="00187663" w:rsidRPr="00AD6CF3" w:rsidRDefault="00187663" w:rsidP="00187663">
      <w:pPr>
        <w:jc w:val="center"/>
        <w:rPr>
          <w:rFonts w:eastAsiaTheme="minorEastAsia"/>
          <w:b/>
          <w:color w:val="00B0F0"/>
          <w:sz w:val="24"/>
          <w:lang w:eastAsia="ko-KR"/>
        </w:rPr>
      </w:pPr>
      <w:r w:rsidRPr="00AD6CF3">
        <w:rPr>
          <w:rFonts w:eastAsiaTheme="minorEastAsia" w:hint="eastAsia"/>
          <w:b/>
          <w:color w:val="00B0F0"/>
          <w:sz w:val="24"/>
          <w:lang w:eastAsia="ko-KR"/>
        </w:rPr>
        <w:lastRenderedPageBreak/>
        <w:t xml:space="preserve">----- </w:t>
      </w:r>
      <w:r>
        <w:rPr>
          <w:rFonts w:eastAsiaTheme="minorEastAsia"/>
          <w:b/>
          <w:color w:val="00B0F0"/>
          <w:sz w:val="24"/>
          <w:lang w:eastAsia="ko-KR"/>
        </w:rPr>
        <w:t>&lt;&lt; Start</w:t>
      </w:r>
      <w:r w:rsidRPr="00AD6CF3">
        <w:rPr>
          <w:rFonts w:eastAsiaTheme="minorEastAsia"/>
          <w:b/>
          <w:color w:val="00B0F0"/>
          <w:sz w:val="24"/>
          <w:lang w:eastAsia="ko-KR"/>
        </w:rPr>
        <w:t xml:space="preserve"> of Change </w:t>
      </w:r>
      <w:r>
        <w:rPr>
          <w:rFonts w:eastAsiaTheme="minorEastAsia"/>
          <w:b/>
          <w:color w:val="00B0F0"/>
          <w:sz w:val="24"/>
          <w:lang w:eastAsia="ko-KR"/>
        </w:rPr>
        <w:t>1</w:t>
      </w:r>
      <w:r w:rsidRPr="00AD6CF3">
        <w:rPr>
          <w:rFonts w:eastAsiaTheme="minorEastAsia"/>
          <w:b/>
          <w:color w:val="00B0F0"/>
          <w:sz w:val="24"/>
          <w:lang w:eastAsia="ko-KR"/>
        </w:rPr>
        <w:t>&gt;&gt;</w:t>
      </w:r>
      <w:r w:rsidRPr="00AD6CF3">
        <w:rPr>
          <w:rFonts w:eastAsiaTheme="minorEastAsia" w:hint="eastAsia"/>
          <w:b/>
          <w:color w:val="00B0F0"/>
          <w:sz w:val="24"/>
          <w:lang w:eastAsia="ko-KR"/>
        </w:rPr>
        <w:t xml:space="preserve"> -----</w:t>
      </w:r>
    </w:p>
    <w:p w:rsidR="00EF5411" w:rsidRPr="00595B06" w:rsidRDefault="00EF5411" w:rsidP="00EF54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595B06">
        <w:rPr>
          <w:rFonts w:ascii="Arial" w:hAnsi="Arial"/>
          <w:sz w:val="36"/>
        </w:rPr>
        <w:t>10</w:t>
      </w:r>
      <w:r w:rsidRPr="00595B06">
        <w:rPr>
          <w:rFonts w:ascii="Arial" w:hAnsi="Arial"/>
          <w:sz w:val="36"/>
        </w:rPr>
        <w:tab/>
        <w:t>Measurement Performance requirements</w:t>
      </w:r>
    </w:p>
    <w:p w:rsidR="00EF5411" w:rsidRPr="00595B06" w:rsidRDefault="00EF5411" w:rsidP="00EF541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595B06">
        <w:rPr>
          <w:rFonts w:ascii="Arial" w:hAnsi="Arial"/>
          <w:sz w:val="32"/>
        </w:rPr>
        <w:t>10.1</w:t>
      </w:r>
      <w:r w:rsidRPr="00595B06">
        <w:rPr>
          <w:rFonts w:ascii="Arial" w:hAnsi="Arial"/>
          <w:sz w:val="32"/>
        </w:rPr>
        <w:tab/>
        <w:t>NR measurements</w:t>
      </w:r>
    </w:p>
    <w:p w:rsidR="008A5D4F" w:rsidRDefault="008A5D4F" w:rsidP="00EF5411">
      <w:pPr>
        <w:jc w:val="both"/>
        <w:rPr>
          <w:rFonts w:eastAsiaTheme="minorEastAsia"/>
          <w:lang w:eastAsia="ko-KR"/>
        </w:rPr>
      </w:pPr>
    </w:p>
    <w:p w:rsidR="00EF5411" w:rsidRPr="00595B06" w:rsidRDefault="00EF5411" w:rsidP="00EF5411">
      <w:pPr>
        <w:keepNext/>
        <w:keepLines/>
        <w:spacing w:before="120"/>
        <w:ind w:left="1134" w:hanging="1134"/>
        <w:outlineLvl w:val="2"/>
        <w:rPr>
          <w:ins w:id="4" w:author="JY Hwang1" w:date="2019-09-25T09:38:00Z"/>
          <w:rFonts w:ascii="Arial" w:hAnsi="Arial"/>
          <w:sz w:val="28"/>
          <w:lang w:val="en-US"/>
        </w:rPr>
      </w:pPr>
      <w:bookmarkStart w:id="5" w:name="_Toc5952723"/>
      <w:ins w:id="6" w:author="JY Hwang1" w:date="2019-09-25T09:38:00Z">
        <w:r w:rsidRPr="00595B06">
          <w:rPr>
            <w:rFonts w:ascii="Arial" w:hAnsi="Arial"/>
            <w:sz w:val="28"/>
            <w:lang w:val="en-US"/>
          </w:rPr>
          <w:t>10.1.</w:t>
        </w:r>
        <w:r>
          <w:rPr>
            <w:rFonts w:ascii="Arial" w:hAnsi="Arial"/>
            <w:sz w:val="28"/>
            <w:lang w:val="en-US"/>
          </w:rPr>
          <w:t>22</w:t>
        </w:r>
        <w:r w:rsidRPr="00595B06">
          <w:rPr>
            <w:rFonts w:ascii="Arial" w:hAnsi="Arial"/>
            <w:sz w:val="28"/>
            <w:lang w:val="en-US"/>
          </w:rPr>
          <w:tab/>
        </w:r>
      </w:ins>
      <w:bookmarkEnd w:id="5"/>
      <w:ins w:id="7" w:author="JY Hwang1" w:date="2019-09-25T09:39:00Z">
        <w:r>
          <w:rPr>
            <w:rFonts w:ascii="Arial" w:hAnsi="Arial"/>
            <w:sz w:val="28"/>
            <w:lang w:val="en-US"/>
          </w:rPr>
          <w:t>CLI accuracy requirements</w:t>
        </w:r>
      </w:ins>
    </w:p>
    <w:p w:rsidR="00EF5411" w:rsidRPr="00595B06" w:rsidRDefault="00EF5411" w:rsidP="00EF541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8" w:author="JY Hwang1" w:date="2019-09-25T09:42:00Z"/>
          <w:lang w:val="en-US"/>
        </w:rPr>
      </w:pPr>
      <w:ins w:id="9" w:author="JY Hwang1" w:date="2019-09-25T09:42:00Z">
        <w:r w:rsidRPr="00595B06">
          <w:rPr>
            <w:rFonts w:ascii="Arial" w:hAnsi="Arial"/>
            <w:sz w:val="24"/>
            <w:lang w:val="en-US"/>
          </w:rPr>
          <w:t>10.1.</w:t>
        </w:r>
        <w:r>
          <w:rPr>
            <w:rFonts w:ascii="Arial" w:hAnsi="Arial"/>
            <w:sz w:val="24"/>
            <w:lang w:val="en-US"/>
          </w:rPr>
          <w:t>22</w:t>
        </w:r>
        <w:r w:rsidRPr="00595B06">
          <w:rPr>
            <w:rFonts w:ascii="Arial" w:hAnsi="Arial"/>
            <w:sz w:val="24"/>
            <w:lang w:val="en-US"/>
          </w:rPr>
          <w:t>.1</w:t>
        </w:r>
        <w:r w:rsidRPr="00595B06">
          <w:rPr>
            <w:rFonts w:ascii="Arial" w:hAnsi="Arial"/>
            <w:sz w:val="24"/>
            <w:lang w:val="en-US"/>
          </w:rPr>
          <w:tab/>
        </w:r>
        <w:r>
          <w:rPr>
            <w:rFonts w:ascii="Arial" w:hAnsi="Arial"/>
            <w:sz w:val="24"/>
            <w:lang w:val="en-US"/>
          </w:rPr>
          <w:t>SRS-RSRP</w:t>
        </w:r>
        <w:r w:rsidRPr="00595B06">
          <w:rPr>
            <w:rFonts w:ascii="Arial" w:hAnsi="Arial"/>
            <w:sz w:val="24"/>
            <w:lang w:val="en-US"/>
          </w:rPr>
          <w:t xml:space="preserve"> accuracy requirements</w:t>
        </w:r>
      </w:ins>
      <w:ins w:id="10" w:author="JY Hwang1" w:date="2019-09-25T15:35:00Z">
        <w:r w:rsidR="003A4CCB">
          <w:rPr>
            <w:rFonts w:ascii="Arial" w:hAnsi="Arial"/>
            <w:sz w:val="24"/>
            <w:lang w:val="en-US"/>
          </w:rPr>
          <w:t xml:space="preserve"> for FR1</w:t>
        </w:r>
      </w:ins>
    </w:p>
    <w:p w:rsidR="0016496E" w:rsidRPr="00595B06" w:rsidRDefault="0016496E" w:rsidP="0016496E">
      <w:pPr>
        <w:rPr>
          <w:ins w:id="11" w:author="JY Hwang1" w:date="2019-09-25T10:23:00Z"/>
          <w:rFonts w:cs="v4.2.0"/>
          <w:i/>
        </w:rPr>
      </w:pPr>
      <w:ins w:id="12" w:author="JY Hwang1" w:date="2019-09-25T10:23:00Z">
        <w:r w:rsidRPr="00595B06">
          <w:rPr>
            <w:rFonts w:cs="v4.2.0"/>
          </w:rPr>
          <w:t xml:space="preserve">Unless otherwise specified, the requirements for absolute accuracy of </w:t>
        </w:r>
      </w:ins>
      <w:ins w:id="13" w:author="JY Hwang1" w:date="2019-09-25T10:24:00Z">
        <w:r>
          <w:rPr>
            <w:rFonts w:cs="v4.2.0"/>
            <w:lang w:eastAsia="zh-CN"/>
          </w:rPr>
          <w:t>SRS</w:t>
        </w:r>
      </w:ins>
      <w:ins w:id="14" w:author="JY Hwang1" w:date="2019-09-25T10:23:00Z">
        <w:r w:rsidRPr="00595B06">
          <w:rPr>
            <w:rFonts w:cs="v4.2.0"/>
            <w:lang w:eastAsia="zh-CN"/>
          </w:rPr>
          <w:t>-RSRP</w:t>
        </w:r>
        <w:r w:rsidRPr="00595B06">
          <w:rPr>
            <w:rFonts w:cs="v4.2.0"/>
          </w:rPr>
          <w:t xml:space="preserve"> in this clause apply to a cell on the same frequency as that of the serving cell</w:t>
        </w:r>
      </w:ins>
      <w:ins w:id="15" w:author="JY Hwang1" w:date="2019-09-25T13:23:00Z">
        <w:r w:rsidR="00C00A6F">
          <w:rPr>
            <w:rFonts w:cs="v4.2.0"/>
          </w:rPr>
          <w:t xml:space="preserve"> within active BWP</w:t>
        </w:r>
      </w:ins>
      <w:ins w:id="16" w:author="JY Hwang1" w:date="2019-09-25T10:23:00Z">
        <w:r w:rsidRPr="00595B06">
          <w:rPr>
            <w:rFonts w:cs="v4.2.0"/>
          </w:rPr>
          <w:t xml:space="preserve"> in FR1.</w:t>
        </w:r>
      </w:ins>
    </w:p>
    <w:p w:rsidR="0016496E" w:rsidRPr="00595B06" w:rsidRDefault="0016496E" w:rsidP="0016496E">
      <w:pPr>
        <w:rPr>
          <w:ins w:id="17" w:author="JY Hwang1" w:date="2019-09-25T10:23:00Z"/>
          <w:rFonts w:cs="v4.2.0"/>
        </w:rPr>
      </w:pPr>
      <w:ins w:id="18" w:author="JY Hwang1" w:date="2019-09-25T10:23:00Z">
        <w:r w:rsidRPr="00595B06">
          <w:rPr>
            <w:rFonts w:cs="v4.2.0"/>
          </w:rPr>
          <w:t xml:space="preserve">The accuracy requirements in Table </w:t>
        </w:r>
        <w:r w:rsidRPr="00595B06">
          <w:rPr>
            <w:rFonts w:cs="v4.2.0"/>
            <w:lang w:eastAsia="zh-CN"/>
          </w:rPr>
          <w:t>10.1.2</w:t>
        </w:r>
      </w:ins>
      <w:ins w:id="19" w:author="JY Hwang1" w:date="2019-09-25T13:24:00Z">
        <w:r w:rsidR="00C00A6F">
          <w:rPr>
            <w:rFonts w:cs="v4.2.0"/>
            <w:lang w:eastAsia="zh-CN"/>
          </w:rPr>
          <w:t>2</w:t>
        </w:r>
      </w:ins>
      <w:ins w:id="20" w:author="JY Hwang1" w:date="2019-09-25T10:23:00Z">
        <w:r w:rsidRPr="00595B06">
          <w:rPr>
            <w:rFonts w:cs="v4.2.0"/>
            <w:lang w:eastAsia="zh-CN"/>
          </w:rPr>
          <w:t>.1</w:t>
        </w:r>
        <w:r w:rsidRPr="00595B06">
          <w:rPr>
            <w:rFonts w:cs="v4.2.0"/>
          </w:rPr>
          <w:t>-1 are valid under the following conditions:</w:t>
        </w:r>
      </w:ins>
    </w:p>
    <w:p w:rsidR="0016496E" w:rsidRPr="00595B06" w:rsidRDefault="0016496E" w:rsidP="0016496E">
      <w:pPr>
        <w:ind w:left="568" w:hanging="284"/>
        <w:rPr>
          <w:ins w:id="21" w:author="JY Hwang1" w:date="2019-09-25T10:23:00Z"/>
          <w:rFonts w:cs="v4.2.0"/>
        </w:rPr>
      </w:pPr>
      <w:ins w:id="22" w:author="JY Hwang1" w:date="2019-09-25T10:23:00Z">
        <w:r w:rsidRPr="00595B06">
          <w:t>-</w:t>
        </w:r>
        <w:r w:rsidRPr="00595B06">
          <w:tab/>
          <w:t>Conditions defined in clause 7.3 of TS 38.101-1 [18] for reference sensitivity are fulfilled.</w:t>
        </w:r>
      </w:ins>
    </w:p>
    <w:p w:rsidR="0016496E" w:rsidRDefault="0016496E" w:rsidP="0016496E">
      <w:pPr>
        <w:ind w:left="568" w:hanging="284"/>
      </w:pPr>
      <w:ins w:id="23" w:author="JY Hwang1" w:date="2019-09-25T10:23:00Z">
        <w:r w:rsidRPr="00595B06">
          <w:t>-</w:t>
        </w:r>
        <w:r w:rsidRPr="00595B06">
          <w:tab/>
          <w:t xml:space="preserve">Conditions for </w:t>
        </w:r>
      </w:ins>
      <w:ins w:id="24" w:author="JY Hwang1" w:date="2019-09-25T15:37:00Z">
        <w:r w:rsidR="003A4CCB">
          <w:t>SRS-RSRP</w:t>
        </w:r>
      </w:ins>
      <w:ins w:id="25" w:author="JY Hwang1" w:date="2019-09-25T10:23:00Z">
        <w:r w:rsidRPr="00595B06">
          <w:t xml:space="preserve"> measurements are fulfilled according to Annex B.2.</w:t>
        </w:r>
      </w:ins>
      <w:ins w:id="26" w:author="JY Hwang1" w:date="2019-09-26T14:47:00Z">
        <w:r w:rsidR="0047590F">
          <w:t>7</w:t>
        </w:r>
      </w:ins>
      <w:ins w:id="27" w:author="JY Hwang1" w:date="2019-09-25T10:23:00Z">
        <w:r w:rsidRPr="00595B06">
          <w:t xml:space="preserve"> for a corresponding Band </w:t>
        </w:r>
        <w:r w:rsidRPr="00595B06">
          <w:rPr>
            <w:rFonts w:cs="v4.2.0"/>
            <w:lang w:eastAsia="ko-KR"/>
          </w:rPr>
          <w:t>for each relevant S</w:t>
        </w:r>
      </w:ins>
      <w:ins w:id="28" w:author="JY Hwang1" w:date="2019-09-25T13:25:00Z">
        <w:r w:rsidR="00C00A6F">
          <w:rPr>
            <w:rFonts w:cs="v4.2.0"/>
            <w:lang w:eastAsia="ko-KR"/>
          </w:rPr>
          <w:t>RS</w:t>
        </w:r>
      </w:ins>
      <w:ins w:id="29" w:author="JY Hwang1" w:date="2019-09-25T10:23:00Z">
        <w:r w:rsidRPr="00595B06">
          <w:t>.</w:t>
        </w:r>
      </w:ins>
    </w:p>
    <w:p w:rsidR="00B90BB5" w:rsidRDefault="00B90BB5" w:rsidP="0016496E">
      <w:pPr>
        <w:ind w:left="568" w:hanging="284"/>
        <w:rPr>
          <w:ins w:id="30" w:author="JY Hwang1" w:date="2019-09-26T09:43:00Z"/>
        </w:rPr>
      </w:pPr>
      <w:ins w:id="31" w:author="JY Hwang1" w:date="2019-09-25T10:23:00Z">
        <w:r w:rsidRPr="00595B06">
          <w:t>-</w:t>
        </w:r>
        <w:r w:rsidRPr="00595B06">
          <w:tab/>
        </w:r>
      </w:ins>
      <w:ins w:id="32" w:author="JY Hwang1" w:date="2019-09-26T16:59:00Z">
        <w:r>
          <w:t>The bandwidth of SRS is 48 PRBs.</w:t>
        </w:r>
      </w:ins>
    </w:p>
    <w:p w:rsidR="00A13952" w:rsidRDefault="00A13952" w:rsidP="00A13952">
      <w:pPr>
        <w:ind w:left="568" w:hanging="284"/>
        <w:rPr>
          <w:ins w:id="33" w:author="JY Hwang1" w:date="2019-09-26T09:43:00Z"/>
        </w:rPr>
      </w:pPr>
      <w:ins w:id="34" w:author="JY Hwang1" w:date="2019-09-26T09:43:00Z">
        <w:r w:rsidRPr="00595B06">
          <w:t>-</w:t>
        </w:r>
        <w:r w:rsidRPr="00595B06">
          <w:tab/>
        </w:r>
      </w:ins>
      <w:ins w:id="35" w:author="JY Hwang1" w:date="2019-09-26T11:18:00Z">
        <w:r w:rsidR="004E6D32">
          <w:t xml:space="preserve">Different root sequence for </w:t>
        </w:r>
      </w:ins>
      <w:ins w:id="36" w:author="JY Hwang1" w:date="2019-09-26T09:43:00Z">
        <w:r w:rsidRPr="001D4332">
          <w:t>SRS resources are not transmitted on the same symbol and same comb type.</w:t>
        </w:r>
      </w:ins>
    </w:p>
    <w:p w:rsidR="00A13952" w:rsidRPr="00A13952" w:rsidRDefault="00A13952" w:rsidP="0016496E">
      <w:pPr>
        <w:ind w:left="568" w:hanging="284"/>
        <w:rPr>
          <w:ins w:id="37" w:author="JY Hwang1" w:date="2019-09-25T10:23:00Z"/>
          <w:lang w:eastAsia="zh-CN"/>
        </w:rPr>
      </w:pPr>
      <w:ins w:id="38" w:author="JY Hwang1" w:date="2019-09-26T09:43:00Z">
        <w:r w:rsidRPr="00595B06">
          <w:t>-</w:t>
        </w:r>
        <w:r w:rsidRPr="00595B06">
          <w:tab/>
        </w:r>
        <w:r>
          <w:t>T</w:t>
        </w:r>
        <w:r w:rsidRPr="008D1F96">
          <w:t>he minimum distance between cyclic shifts of SRS resources on the same symbol and same comb</w:t>
        </w:r>
        <w:r>
          <w:t xml:space="preserve"> </w:t>
        </w:r>
        <w:r w:rsidRPr="008D1F96">
          <w:t>is half the maximum number of cyclic shifts.</w:t>
        </w:r>
      </w:ins>
    </w:p>
    <w:p w:rsidR="00EF5411" w:rsidDel="00E80AEF" w:rsidRDefault="00EF5411" w:rsidP="00EF5411">
      <w:pPr>
        <w:jc w:val="both"/>
        <w:rPr>
          <w:del w:id="39" w:author="JY Hwang1" w:date="2019-09-25T09:36:00Z"/>
          <w:rFonts w:eastAsiaTheme="minorEastAsia"/>
          <w:lang w:eastAsia="ko-KR"/>
        </w:rPr>
      </w:pPr>
    </w:p>
    <w:p w:rsidR="00C00A6F" w:rsidRDefault="00C00A6F" w:rsidP="001D4332">
      <w:pPr>
        <w:pStyle w:val="a4"/>
        <w:keepNext/>
        <w:jc w:val="center"/>
        <w:rPr>
          <w:ins w:id="40" w:author="JY Hwang1" w:date="2019-09-25T13:23:00Z"/>
        </w:rPr>
      </w:pPr>
      <w:ins w:id="41" w:author="JY Hwang1" w:date="2019-09-25T13:24:00Z">
        <w:r w:rsidRPr="00595B06">
          <w:rPr>
            <w:rFonts w:ascii="Arial" w:hAnsi="Arial"/>
          </w:rPr>
          <w:t>Table 10.1.2</w:t>
        </w:r>
        <w:r>
          <w:rPr>
            <w:rFonts w:ascii="Arial" w:hAnsi="Arial"/>
          </w:rPr>
          <w:t>2</w:t>
        </w:r>
        <w:r w:rsidRPr="00595B06">
          <w:rPr>
            <w:rFonts w:ascii="Arial" w:hAnsi="Arial"/>
          </w:rPr>
          <w:t>.1-1: S</w:t>
        </w:r>
        <w:r>
          <w:rPr>
            <w:rFonts w:ascii="Arial" w:hAnsi="Arial"/>
          </w:rPr>
          <w:t>R</w:t>
        </w:r>
        <w:r w:rsidRPr="00595B06">
          <w:rPr>
            <w:rFonts w:ascii="Arial" w:hAnsi="Arial"/>
          </w:rPr>
          <w:t>S-RSRP absolute accuracy in FR1</w:t>
        </w:r>
      </w:ins>
    </w:p>
    <w:tbl>
      <w:tblPr>
        <w:tblW w:w="10711" w:type="dxa"/>
        <w:tblInd w:w="-15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0"/>
        <w:gridCol w:w="1008"/>
        <w:gridCol w:w="686"/>
        <w:gridCol w:w="686"/>
        <w:gridCol w:w="1694"/>
        <w:gridCol w:w="923"/>
        <w:gridCol w:w="924"/>
        <w:gridCol w:w="938"/>
        <w:gridCol w:w="1418"/>
        <w:gridCol w:w="1424"/>
      </w:tblGrid>
      <w:tr w:rsidR="00F05972" w:rsidRPr="00E80AEF" w:rsidTr="00D65B5F">
        <w:trPr>
          <w:trHeight w:val="195"/>
          <w:ins w:id="42" w:author="JY Hwang1" w:date="2019-09-25T11:58:00Z"/>
        </w:trPr>
        <w:tc>
          <w:tcPr>
            <w:tcW w:w="2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</w:tcPr>
          <w:p w:rsidR="00E80AEF" w:rsidRPr="00A401AB" w:rsidRDefault="00E80AEF" w:rsidP="00E80AEF">
            <w:pPr>
              <w:spacing w:after="0"/>
              <w:jc w:val="center"/>
              <w:rPr>
                <w:ins w:id="43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869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E80AEF" w:rsidRPr="00A401AB" w:rsidRDefault="00E80AEF" w:rsidP="00E80AEF">
            <w:pPr>
              <w:spacing w:after="0"/>
              <w:jc w:val="center"/>
              <w:rPr>
                <w:ins w:id="44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45" w:author="JY Hwang1" w:date="2019-09-25T11:58:00Z"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t>Conditions</w:t>
              </w:r>
            </w:ins>
          </w:p>
        </w:tc>
      </w:tr>
      <w:tr w:rsidR="00A401AB" w:rsidRPr="00E80AEF" w:rsidTr="00D65B5F">
        <w:trPr>
          <w:trHeight w:val="195"/>
          <w:ins w:id="46" w:author="JY Hwang1" w:date="2019-09-25T11:58:00Z"/>
        </w:trPr>
        <w:tc>
          <w:tcPr>
            <w:tcW w:w="10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E80AEF" w:rsidRPr="00A401AB" w:rsidRDefault="00E80AEF" w:rsidP="00E80AEF">
            <w:pPr>
              <w:spacing w:after="0"/>
              <w:jc w:val="center"/>
              <w:rPr>
                <w:ins w:id="47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48" w:author="JY Hwang1" w:date="2019-09-25T11:58:00Z"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t>Normal condition</w:t>
              </w:r>
            </w:ins>
          </w:p>
        </w:tc>
        <w:tc>
          <w:tcPr>
            <w:tcW w:w="10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E80AEF" w:rsidRPr="00A401AB" w:rsidRDefault="00E80AEF" w:rsidP="00E80AEF">
            <w:pPr>
              <w:spacing w:after="0"/>
              <w:jc w:val="center"/>
              <w:rPr>
                <w:ins w:id="49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50" w:author="JY Hwang1" w:date="2019-09-25T11:58:00Z"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t>Extreme condition</w:t>
              </w:r>
            </w:ins>
          </w:p>
        </w:tc>
        <w:tc>
          <w:tcPr>
            <w:tcW w:w="6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E80AEF" w:rsidRPr="00A401AB" w:rsidRDefault="00E80AEF" w:rsidP="00E80AEF">
            <w:pPr>
              <w:spacing w:after="0"/>
              <w:jc w:val="center"/>
              <w:rPr>
                <w:ins w:id="51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52" w:author="JY Hwang1" w:date="2019-09-25T11:58:00Z"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val="en-US" w:eastAsia="ko-KR"/>
                </w:rPr>
                <w:t>T</w:t>
              </w:r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position w:val="-5"/>
                  <w:sz w:val="18"/>
                  <w:szCs w:val="18"/>
                  <w:vertAlign w:val="subscript"/>
                  <w:lang w:val="en-US" w:eastAsia="ko-KR"/>
                </w:rPr>
                <w:t>e</w:t>
              </w:r>
            </w:ins>
          </w:p>
        </w:tc>
        <w:tc>
          <w:tcPr>
            <w:tcW w:w="6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E80AEF" w:rsidRPr="00A401AB" w:rsidRDefault="00E80AEF" w:rsidP="00E80AEF">
            <w:pPr>
              <w:spacing w:after="0"/>
              <w:jc w:val="center"/>
              <w:rPr>
                <w:ins w:id="53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54" w:author="JY Hwang1" w:date="2019-09-25T11:58:00Z"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t>SRS Ês/Iot</w:t>
              </w:r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position w:val="5"/>
                  <w:sz w:val="18"/>
                  <w:szCs w:val="18"/>
                  <w:vertAlign w:val="superscript"/>
                  <w:lang w:eastAsia="ko-KR"/>
                </w:rPr>
                <w:t xml:space="preserve"> </w:t>
              </w:r>
            </w:ins>
          </w:p>
        </w:tc>
        <w:tc>
          <w:tcPr>
            <w:tcW w:w="732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E80AEF" w:rsidRPr="00A401AB" w:rsidRDefault="00E80AEF" w:rsidP="00E80AEF">
            <w:pPr>
              <w:spacing w:after="0"/>
              <w:jc w:val="center"/>
              <w:rPr>
                <w:ins w:id="55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56" w:author="JY Hwang1" w:date="2019-09-25T11:58:00Z"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t>Io</w:t>
              </w:r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position w:val="5"/>
                  <w:sz w:val="18"/>
                  <w:szCs w:val="18"/>
                  <w:vertAlign w:val="superscript"/>
                  <w:lang w:eastAsia="ko-KR"/>
                </w:rPr>
                <w:t xml:space="preserve"> Note 1</w:t>
              </w:r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t xml:space="preserve"> range</w:t>
              </w:r>
            </w:ins>
          </w:p>
        </w:tc>
      </w:tr>
      <w:tr w:rsidR="00F05972" w:rsidRPr="00E80AEF" w:rsidTr="00D65B5F">
        <w:trPr>
          <w:trHeight w:val="131"/>
          <w:ins w:id="57" w:author="JY Hwang1" w:date="2019-09-25T11:58:00Z"/>
        </w:trPr>
        <w:tc>
          <w:tcPr>
            <w:tcW w:w="10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0AEF" w:rsidRPr="00A401AB" w:rsidRDefault="00E80AEF" w:rsidP="00E80AEF">
            <w:pPr>
              <w:spacing w:after="0"/>
              <w:rPr>
                <w:ins w:id="58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10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0AEF" w:rsidRPr="00A401AB" w:rsidRDefault="00E80AEF" w:rsidP="00E80AEF">
            <w:pPr>
              <w:spacing w:after="0"/>
              <w:rPr>
                <w:ins w:id="59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0AEF" w:rsidRPr="00A401AB" w:rsidRDefault="00E80AEF" w:rsidP="00E80AEF">
            <w:pPr>
              <w:spacing w:after="0"/>
              <w:rPr>
                <w:ins w:id="60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0AEF" w:rsidRPr="00A401AB" w:rsidRDefault="00E80AEF" w:rsidP="00E80AEF">
            <w:pPr>
              <w:spacing w:after="0"/>
              <w:rPr>
                <w:ins w:id="61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E80AEF" w:rsidRPr="00A401AB" w:rsidRDefault="00E80AEF" w:rsidP="00E80AEF">
            <w:pPr>
              <w:spacing w:after="0"/>
              <w:jc w:val="center"/>
              <w:rPr>
                <w:ins w:id="62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63" w:author="JY Hwang1" w:date="2019-09-25T11:58:00Z"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t>NR operating band groups</w:t>
              </w:r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position w:val="5"/>
                  <w:sz w:val="18"/>
                  <w:szCs w:val="18"/>
                  <w:vertAlign w:val="superscript"/>
                  <w:lang w:eastAsia="ko-KR"/>
                </w:rPr>
                <w:t xml:space="preserve"> Note 2</w:t>
              </w:r>
            </w:ins>
          </w:p>
        </w:tc>
        <w:tc>
          <w:tcPr>
            <w:tcW w:w="4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E80AEF" w:rsidRPr="00A401AB" w:rsidRDefault="00E80AEF" w:rsidP="00E80AEF">
            <w:pPr>
              <w:spacing w:after="0"/>
              <w:jc w:val="center"/>
              <w:rPr>
                <w:ins w:id="64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65" w:author="JY Hwang1" w:date="2019-09-25T11:58:00Z"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t>Minimum Io</w:t>
              </w:r>
            </w:ins>
          </w:p>
        </w:tc>
        <w:tc>
          <w:tcPr>
            <w:tcW w:w="1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E80AEF" w:rsidRPr="00A401AB" w:rsidRDefault="00E80AEF" w:rsidP="00E80AEF">
            <w:pPr>
              <w:spacing w:after="0"/>
              <w:jc w:val="center"/>
              <w:rPr>
                <w:ins w:id="66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67" w:author="JY Hwang1" w:date="2019-09-25T11:58:00Z"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t>Maximum Io</w:t>
              </w:r>
            </w:ins>
          </w:p>
        </w:tc>
      </w:tr>
      <w:tr w:rsidR="00F05972" w:rsidRPr="00E80AEF" w:rsidTr="00D65B5F">
        <w:trPr>
          <w:trHeight w:val="53"/>
          <w:ins w:id="68" w:author="JY Hwang1" w:date="2019-09-25T11:58:00Z"/>
        </w:trPr>
        <w:tc>
          <w:tcPr>
            <w:tcW w:w="10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E80AEF" w:rsidRPr="001D4332" w:rsidRDefault="00E80AEF" w:rsidP="00E80AEF">
            <w:pPr>
              <w:spacing w:after="0"/>
              <w:jc w:val="center"/>
              <w:rPr>
                <w:ins w:id="69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70" w:author="JY Hwang1" w:date="2019-09-25T11:58:00Z"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t>dB</w:t>
              </w:r>
            </w:ins>
          </w:p>
        </w:tc>
        <w:tc>
          <w:tcPr>
            <w:tcW w:w="10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E80AEF" w:rsidRPr="001D4332" w:rsidRDefault="00E80AEF" w:rsidP="00E80AEF">
            <w:pPr>
              <w:spacing w:after="0"/>
              <w:jc w:val="center"/>
              <w:rPr>
                <w:ins w:id="71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72" w:author="JY Hwang1" w:date="2019-09-25T11:58:00Z"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t>dB</w:t>
              </w:r>
            </w:ins>
          </w:p>
        </w:tc>
        <w:tc>
          <w:tcPr>
            <w:tcW w:w="6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E80AEF" w:rsidRPr="001D4332" w:rsidRDefault="00E80AEF" w:rsidP="00E80AEF">
            <w:pPr>
              <w:spacing w:after="0"/>
              <w:rPr>
                <w:ins w:id="73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6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E80AEF" w:rsidRPr="00A401AB" w:rsidRDefault="00E80AEF" w:rsidP="00E80AEF">
            <w:pPr>
              <w:spacing w:after="0"/>
              <w:jc w:val="center"/>
              <w:rPr>
                <w:ins w:id="74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75" w:author="JY Hwang1" w:date="2019-09-25T11:58:00Z"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t>dB</w:t>
              </w:r>
            </w:ins>
          </w:p>
        </w:tc>
        <w:tc>
          <w:tcPr>
            <w:tcW w:w="16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E80AEF" w:rsidRPr="00A401AB" w:rsidRDefault="00E80AEF" w:rsidP="00E80AEF">
            <w:pPr>
              <w:spacing w:after="0"/>
              <w:jc w:val="center"/>
              <w:rPr>
                <w:ins w:id="76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77" w:author="JY Hwang1" w:date="2019-09-25T11:58:00Z">
              <w:r w:rsidRPr="001D4332"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27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E80AEF" w:rsidRPr="00A401AB" w:rsidRDefault="00E80AEF" w:rsidP="00E80AEF">
            <w:pPr>
              <w:spacing w:after="0"/>
              <w:jc w:val="center"/>
              <w:rPr>
                <w:ins w:id="78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79" w:author="JY Hwang1" w:date="2019-09-25T11:58:00Z"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t>dBm / SCS</w:t>
              </w:r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position w:val="-5"/>
                  <w:sz w:val="18"/>
                  <w:szCs w:val="18"/>
                  <w:vertAlign w:val="subscript"/>
                  <w:lang w:eastAsia="ko-KR"/>
                </w:rPr>
                <w:t>SRS</w:t>
              </w:r>
            </w:ins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E80AEF" w:rsidRPr="001D4332" w:rsidRDefault="00E80AEF" w:rsidP="00E80AEF">
            <w:pPr>
              <w:spacing w:after="0"/>
              <w:jc w:val="center"/>
              <w:rPr>
                <w:ins w:id="80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81" w:author="JY Hwang1" w:date="2019-09-25T11:58:00Z"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t>dBm/BW</w:t>
              </w:r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position w:val="-5"/>
                  <w:sz w:val="18"/>
                  <w:szCs w:val="18"/>
                  <w:vertAlign w:val="subscript"/>
                  <w:lang w:eastAsia="ko-KR"/>
                </w:rPr>
                <w:t>Channel</w:t>
              </w:r>
            </w:ins>
          </w:p>
        </w:tc>
        <w:tc>
          <w:tcPr>
            <w:tcW w:w="14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E80AEF" w:rsidRPr="001D4332" w:rsidRDefault="00E80AEF" w:rsidP="00E80AEF">
            <w:pPr>
              <w:spacing w:after="0"/>
              <w:jc w:val="center"/>
              <w:rPr>
                <w:ins w:id="82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83" w:author="JY Hwang1" w:date="2019-09-25T11:58:00Z"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t>dBm/BW</w:t>
              </w:r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position w:val="-5"/>
                  <w:sz w:val="18"/>
                  <w:szCs w:val="18"/>
                  <w:vertAlign w:val="subscript"/>
                  <w:lang w:eastAsia="ko-KR"/>
                </w:rPr>
                <w:t>Channel</w:t>
              </w:r>
            </w:ins>
          </w:p>
        </w:tc>
      </w:tr>
      <w:tr w:rsidR="00B555E4" w:rsidRPr="00E80AEF" w:rsidTr="00D65B5F">
        <w:trPr>
          <w:trHeight w:val="171"/>
          <w:ins w:id="84" w:author="JY Hwang1" w:date="2019-09-25T11:58:00Z"/>
        </w:trPr>
        <w:tc>
          <w:tcPr>
            <w:tcW w:w="10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0AEF" w:rsidRPr="001D4332" w:rsidRDefault="00E80AEF" w:rsidP="00E80AEF">
            <w:pPr>
              <w:spacing w:after="0"/>
              <w:rPr>
                <w:ins w:id="85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10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0AEF" w:rsidRPr="001D4332" w:rsidRDefault="00E80AEF" w:rsidP="00E80AEF">
            <w:pPr>
              <w:spacing w:after="0"/>
              <w:rPr>
                <w:ins w:id="86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0AEF" w:rsidRPr="001D4332" w:rsidRDefault="00E80AEF" w:rsidP="00E80AEF">
            <w:pPr>
              <w:spacing w:after="0"/>
              <w:rPr>
                <w:ins w:id="87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0AEF" w:rsidRPr="001D4332" w:rsidRDefault="00E80AEF" w:rsidP="00E80AEF">
            <w:pPr>
              <w:spacing w:after="0"/>
              <w:rPr>
                <w:ins w:id="88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1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0AEF" w:rsidRPr="001D4332" w:rsidRDefault="00E80AEF" w:rsidP="00E80AEF">
            <w:pPr>
              <w:spacing w:after="0"/>
              <w:rPr>
                <w:ins w:id="89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E80AEF" w:rsidRPr="001D4332" w:rsidRDefault="00E80AEF" w:rsidP="00E80AEF">
            <w:pPr>
              <w:spacing w:after="0"/>
              <w:jc w:val="center"/>
              <w:rPr>
                <w:ins w:id="90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91" w:author="JY Hwang1" w:date="2019-09-25T11:58:00Z"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t>SCS</w:t>
              </w:r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position w:val="-5"/>
                  <w:sz w:val="18"/>
                  <w:szCs w:val="18"/>
                  <w:vertAlign w:val="subscript"/>
                  <w:lang w:eastAsia="ko-KR"/>
                </w:rPr>
                <w:t>SRS</w:t>
              </w:r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t xml:space="preserve"> = 15 kHz</w:t>
              </w:r>
            </w:ins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E80AEF" w:rsidRPr="001D4332" w:rsidRDefault="00E80AEF" w:rsidP="00E80AEF">
            <w:pPr>
              <w:spacing w:after="0"/>
              <w:jc w:val="center"/>
              <w:rPr>
                <w:ins w:id="92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93" w:author="JY Hwang1" w:date="2019-09-25T11:58:00Z"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t>SCS</w:t>
              </w:r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position w:val="-5"/>
                  <w:sz w:val="18"/>
                  <w:szCs w:val="18"/>
                  <w:vertAlign w:val="subscript"/>
                  <w:lang w:eastAsia="ko-KR"/>
                </w:rPr>
                <w:t>SRS</w:t>
              </w:r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t xml:space="preserve"> = 30 kHz</w:t>
              </w:r>
            </w:ins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E80AEF" w:rsidRPr="001D4332" w:rsidRDefault="00E80AEF" w:rsidP="00E80AEF">
            <w:pPr>
              <w:spacing w:after="0"/>
              <w:jc w:val="center"/>
              <w:rPr>
                <w:ins w:id="94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95" w:author="JY Hwang1" w:date="2019-09-25T11:58:00Z"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t>SCS</w:t>
              </w:r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position w:val="-5"/>
                  <w:sz w:val="18"/>
                  <w:szCs w:val="18"/>
                  <w:vertAlign w:val="subscript"/>
                  <w:lang w:eastAsia="ko-KR"/>
                </w:rPr>
                <w:t>SRS</w:t>
              </w:r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t xml:space="preserve"> = 60 kHz</w:t>
              </w:r>
            </w:ins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0AEF" w:rsidRPr="001D4332" w:rsidRDefault="00E80AEF" w:rsidP="00E80AEF">
            <w:pPr>
              <w:spacing w:after="0"/>
              <w:rPr>
                <w:ins w:id="96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14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0AEF" w:rsidRPr="001D4332" w:rsidRDefault="00E80AEF" w:rsidP="00E80AEF">
            <w:pPr>
              <w:spacing w:after="0"/>
              <w:rPr>
                <w:ins w:id="97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</w:tr>
      <w:tr w:rsidR="00B555E4" w:rsidRPr="00E80AEF" w:rsidTr="00D65B5F">
        <w:trPr>
          <w:trHeight w:val="39"/>
          <w:ins w:id="98" w:author="JY Hwang1" w:date="2019-09-25T11:58:00Z"/>
        </w:trPr>
        <w:tc>
          <w:tcPr>
            <w:tcW w:w="10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E80AEF" w:rsidRPr="001D4332" w:rsidRDefault="00E80AEF" w:rsidP="002235A8">
            <w:pPr>
              <w:spacing w:after="0"/>
              <w:jc w:val="center"/>
              <w:rPr>
                <w:ins w:id="99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100" w:author="JY Hwang1" w:date="2019-09-25T11:58:00Z">
              <w:r w:rsidRPr="001D4332">
                <w:rPr>
                  <w:rFonts w:ascii="Arial" w:eastAsia="맑은 고딕" w:hAnsi="Arial" w:cs="Arial"/>
                  <w:kern w:val="24"/>
                  <w:sz w:val="18"/>
                  <w:szCs w:val="18"/>
                  <w:lang w:eastAsia="ko-KR"/>
                </w:rPr>
                <w:t>[</w:t>
              </w:r>
              <w:r w:rsidRPr="001D4332">
                <w:rPr>
                  <w:rFonts w:ascii="Arial" w:eastAsia="맑은 고딕" w:hAnsi="Arial" w:cs="Arial"/>
                  <w:kern w:val="24"/>
                  <w:sz w:val="18"/>
                  <w:szCs w:val="18"/>
                  <w:lang w:eastAsia="ko-KR"/>
                </w:rPr>
                <w:sym w:font="Symbol" w:char="F0B1"/>
              </w:r>
              <w:r w:rsidRPr="001D4332">
                <w:rPr>
                  <w:rFonts w:ascii="Arial" w:eastAsia="맑은 고딕" w:hAnsi="Arial" w:cs="Arial"/>
                  <w:kern w:val="24"/>
                  <w:sz w:val="18"/>
                  <w:szCs w:val="18"/>
                  <w:lang w:eastAsia="ko-KR"/>
                </w:rPr>
                <w:t>5]</w:t>
              </w:r>
            </w:ins>
          </w:p>
        </w:tc>
        <w:tc>
          <w:tcPr>
            <w:tcW w:w="10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E80AEF" w:rsidRPr="001D4332" w:rsidRDefault="00E80AEF" w:rsidP="00E80AEF">
            <w:pPr>
              <w:spacing w:after="0"/>
              <w:jc w:val="center"/>
              <w:rPr>
                <w:ins w:id="101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102" w:author="JY Hwang1" w:date="2019-09-25T11:58:00Z">
              <w:r w:rsidRPr="001D4332">
                <w:rPr>
                  <w:rFonts w:ascii="Arial" w:eastAsia="맑은 고딕" w:hAnsi="Arial" w:cs="Arial"/>
                  <w:kern w:val="24"/>
                  <w:sz w:val="18"/>
                  <w:szCs w:val="18"/>
                  <w:lang w:eastAsia="ko-KR"/>
                </w:rPr>
                <w:t>TBD</w:t>
              </w:r>
            </w:ins>
          </w:p>
        </w:tc>
        <w:tc>
          <w:tcPr>
            <w:tcW w:w="6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E80AEF" w:rsidRPr="001D4332" w:rsidRDefault="00E80AEF" w:rsidP="00E80AEF">
            <w:pPr>
              <w:spacing w:after="0"/>
              <w:jc w:val="center"/>
              <w:rPr>
                <w:ins w:id="103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104" w:author="JY Hwang1" w:date="2019-09-25T11:58:00Z">
              <w:r w:rsidRPr="001D4332">
                <w:rPr>
                  <w:rFonts w:ascii="Arial" w:eastAsia="맑은 고딕" w:hAnsi="Arial" w:cs="Arial"/>
                  <w:kern w:val="24"/>
                  <w:sz w:val="18"/>
                  <w:szCs w:val="18"/>
                  <w:lang w:val="en-US" w:eastAsia="ko-KR"/>
                </w:rPr>
                <w:t>&lt; T</w:t>
              </w:r>
              <w:r w:rsidRPr="001D4332">
                <w:rPr>
                  <w:rFonts w:ascii="Arial" w:eastAsia="맑은 고딕" w:hAnsi="Arial" w:cs="Arial"/>
                  <w:kern w:val="24"/>
                  <w:position w:val="-5"/>
                  <w:sz w:val="18"/>
                  <w:szCs w:val="18"/>
                  <w:vertAlign w:val="subscript"/>
                  <w:lang w:val="en-US" w:eastAsia="ko-KR"/>
                </w:rPr>
                <w:t>CLI</w:t>
              </w:r>
            </w:ins>
          </w:p>
        </w:tc>
        <w:tc>
          <w:tcPr>
            <w:tcW w:w="6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E80AEF" w:rsidRPr="001D4332" w:rsidRDefault="00E80AEF" w:rsidP="00E80AEF">
            <w:pPr>
              <w:spacing w:after="0"/>
              <w:jc w:val="center"/>
              <w:rPr>
                <w:ins w:id="105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106" w:author="JY Hwang1" w:date="2019-09-25T11:58:00Z">
              <w:r w:rsidRPr="001D4332">
                <w:rPr>
                  <w:rFonts w:ascii="Arial" w:eastAsia="맑은 고딕" w:hAnsi="Arial" w:cs="Arial"/>
                  <w:kern w:val="24"/>
                  <w:sz w:val="18"/>
                  <w:szCs w:val="18"/>
                  <w:lang w:eastAsia="ko-KR"/>
                </w:rPr>
                <w:sym w:font="Symbol" w:char="F0B3"/>
              </w:r>
              <w:r w:rsidRPr="001D4332">
                <w:rPr>
                  <w:rFonts w:ascii="Arial" w:eastAsia="맑은 고딕" w:hAnsi="Arial" w:cs="Arial"/>
                  <w:kern w:val="24"/>
                  <w:sz w:val="18"/>
                  <w:szCs w:val="18"/>
                  <w:lang w:eastAsia="ko-KR"/>
                </w:rPr>
                <w:t xml:space="preserve"> [-3] dB</w:t>
              </w:r>
            </w:ins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E80AEF" w:rsidRPr="001D4332" w:rsidRDefault="002B316F" w:rsidP="00E80AEF">
            <w:pPr>
              <w:spacing w:after="0"/>
              <w:jc w:val="center"/>
              <w:rPr>
                <w:ins w:id="107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108" w:author="JY Hwang1" w:date="2019-09-25T11:58:00Z">
              <w:r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NR_TDD_FR1_A</w:t>
              </w:r>
            </w:ins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E80AEF" w:rsidRPr="001D4332" w:rsidRDefault="00E80AEF" w:rsidP="00E80AEF">
            <w:pPr>
              <w:spacing w:after="0"/>
              <w:jc w:val="center"/>
              <w:rPr>
                <w:ins w:id="109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110" w:author="JY Hwang1" w:date="2019-09-25T11:58:00Z">
              <w:r w:rsidRPr="00A401AB"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-121</w:t>
              </w:r>
            </w:ins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E80AEF" w:rsidRPr="001D4332" w:rsidRDefault="00E80AEF" w:rsidP="00E80AEF">
            <w:pPr>
              <w:spacing w:after="0"/>
              <w:jc w:val="center"/>
              <w:rPr>
                <w:ins w:id="111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112" w:author="JY Hwang1" w:date="2019-09-25T11:58:00Z">
              <w:r w:rsidRPr="00A401AB"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-118</w:t>
              </w:r>
            </w:ins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E80AEF" w:rsidRPr="001D4332" w:rsidRDefault="00E80AEF" w:rsidP="00E80AEF">
            <w:pPr>
              <w:spacing w:after="0"/>
              <w:jc w:val="center"/>
              <w:rPr>
                <w:ins w:id="113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114" w:author="JY Hwang1" w:date="2019-09-25T11:58:00Z">
              <w:r w:rsidRPr="00A401AB"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-115</w:t>
              </w:r>
            </w:ins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E80AEF" w:rsidRPr="001D4332" w:rsidRDefault="00E80AEF" w:rsidP="00E80AEF">
            <w:pPr>
              <w:spacing w:after="0"/>
              <w:jc w:val="center"/>
              <w:rPr>
                <w:ins w:id="115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116" w:author="JY Hwang1" w:date="2019-09-25T11:58:00Z">
              <w:r w:rsidRPr="00A401AB"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N/A</w:t>
              </w:r>
            </w:ins>
          </w:p>
        </w:tc>
        <w:tc>
          <w:tcPr>
            <w:tcW w:w="1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E80AEF" w:rsidRPr="001D4332" w:rsidRDefault="00E80AEF" w:rsidP="00E80AEF">
            <w:pPr>
              <w:spacing w:after="0"/>
              <w:jc w:val="center"/>
              <w:rPr>
                <w:ins w:id="117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118" w:author="JY Hwang1" w:date="2019-09-25T11:58:00Z">
              <w:r w:rsidRPr="00A401AB"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-70</w:t>
              </w:r>
            </w:ins>
          </w:p>
        </w:tc>
      </w:tr>
      <w:tr w:rsidR="00B555E4" w:rsidRPr="00E80AEF" w:rsidTr="00D65B5F">
        <w:trPr>
          <w:trHeight w:val="39"/>
          <w:ins w:id="119" w:author="JY Hwang1" w:date="2019-09-25T11:58:00Z"/>
        </w:trPr>
        <w:tc>
          <w:tcPr>
            <w:tcW w:w="10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0AEF" w:rsidRPr="001D4332" w:rsidRDefault="00E80AEF" w:rsidP="00E80AEF">
            <w:pPr>
              <w:spacing w:after="0"/>
              <w:rPr>
                <w:ins w:id="120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10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0AEF" w:rsidRPr="001D4332" w:rsidRDefault="00E80AEF" w:rsidP="00E80AEF">
            <w:pPr>
              <w:spacing w:after="0"/>
              <w:rPr>
                <w:ins w:id="121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0AEF" w:rsidRPr="001D4332" w:rsidRDefault="00E80AEF" w:rsidP="00E80AEF">
            <w:pPr>
              <w:spacing w:after="0"/>
              <w:rPr>
                <w:ins w:id="122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0AEF" w:rsidRPr="001D4332" w:rsidRDefault="00E80AEF" w:rsidP="00E80AEF">
            <w:pPr>
              <w:spacing w:after="0"/>
              <w:rPr>
                <w:ins w:id="123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E80AEF" w:rsidRPr="001D4332" w:rsidRDefault="00E80AEF" w:rsidP="00E80AEF">
            <w:pPr>
              <w:spacing w:after="0"/>
              <w:jc w:val="center"/>
              <w:rPr>
                <w:ins w:id="124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125" w:author="JY Hwang1" w:date="2019-09-25T11:58:00Z">
              <w:r w:rsidRPr="00A401AB"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NR_TDD_FR1_C</w:t>
              </w:r>
            </w:ins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E80AEF" w:rsidRPr="001D4332" w:rsidRDefault="00E80AEF" w:rsidP="00E80AEF">
            <w:pPr>
              <w:spacing w:after="0"/>
              <w:jc w:val="center"/>
              <w:rPr>
                <w:ins w:id="126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127" w:author="JY Hwang1" w:date="2019-09-25T11:58:00Z">
              <w:r w:rsidRPr="00A401AB"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-120</w:t>
              </w:r>
            </w:ins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E80AEF" w:rsidRPr="001D4332" w:rsidRDefault="00E80AEF" w:rsidP="00E80AEF">
            <w:pPr>
              <w:spacing w:after="0"/>
              <w:jc w:val="center"/>
              <w:rPr>
                <w:ins w:id="128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129" w:author="JY Hwang1" w:date="2019-09-25T11:58:00Z">
              <w:r w:rsidRPr="00A401AB"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-117</w:t>
              </w:r>
            </w:ins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E80AEF" w:rsidRPr="001D4332" w:rsidRDefault="00E80AEF" w:rsidP="00E80AEF">
            <w:pPr>
              <w:spacing w:after="0"/>
              <w:jc w:val="center"/>
              <w:rPr>
                <w:ins w:id="130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131" w:author="JY Hwang1" w:date="2019-09-25T11:58:00Z">
              <w:r w:rsidRPr="00A401AB"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-114</w:t>
              </w:r>
            </w:ins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E80AEF" w:rsidRPr="001D4332" w:rsidRDefault="00E80AEF" w:rsidP="00E80AEF">
            <w:pPr>
              <w:spacing w:after="0"/>
              <w:jc w:val="center"/>
              <w:rPr>
                <w:ins w:id="132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133" w:author="JY Hwang1" w:date="2019-09-25T11:58:00Z">
              <w:r w:rsidRPr="00A401AB"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N/A</w:t>
              </w:r>
            </w:ins>
          </w:p>
        </w:tc>
        <w:tc>
          <w:tcPr>
            <w:tcW w:w="1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E80AEF" w:rsidRPr="001D4332" w:rsidRDefault="00E80AEF" w:rsidP="00E80AEF">
            <w:pPr>
              <w:spacing w:after="0"/>
              <w:jc w:val="center"/>
              <w:rPr>
                <w:ins w:id="134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135" w:author="JY Hwang1" w:date="2019-09-25T11:58:00Z">
              <w:r w:rsidRPr="00A401AB"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-70</w:t>
              </w:r>
            </w:ins>
          </w:p>
        </w:tc>
      </w:tr>
      <w:tr w:rsidR="00B555E4" w:rsidRPr="00E80AEF" w:rsidTr="00D65B5F">
        <w:trPr>
          <w:trHeight w:val="39"/>
          <w:ins w:id="136" w:author="JY Hwang1" w:date="2019-09-25T11:58:00Z"/>
        </w:trPr>
        <w:tc>
          <w:tcPr>
            <w:tcW w:w="10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0AEF" w:rsidRPr="001D4332" w:rsidRDefault="00E80AEF" w:rsidP="00E80AEF">
            <w:pPr>
              <w:spacing w:after="0"/>
              <w:rPr>
                <w:ins w:id="137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10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0AEF" w:rsidRPr="001D4332" w:rsidRDefault="00E80AEF" w:rsidP="00E80AEF">
            <w:pPr>
              <w:spacing w:after="0"/>
              <w:rPr>
                <w:ins w:id="138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0AEF" w:rsidRPr="001D4332" w:rsidRDefault="00E80AEF" w:rsidP="00E80AEF">
            <w:pPr>
              <w:spacing w:after="0"/>
              <w:rPr>
                <w:ins w:id="139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0AEF" w:rsidRPr="001D4332" w:rsidRDefault="00E80AEF" w:rsidP="00E80AEF">
            <w:pPr>
              <w:spacing w:after="0"/>
              <w:rPr>
                <w:ins w:id="140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E80AEF" w:rsidRPr="001D4332" w:rsidRDefault="00E80AEF" w:rsidP="00E80AEF">
            <w:pPr>
              <w:spacing w:after="0"/>
              <w:jc w:val="center"/>
              <w:rPr>
                <w:ins w:id="141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142" w:author="JY Hwang1" w:date="2019-09-25T11:58:00Z">
              <w:r w:rsidRPr="001D4332">
                <w:rPr>
                  <w:rFonts w:ascii="Arial" w:eastAsia="Arial" w:hAnsi="Arial" w:cs="Arial"/>
                  <w:color w:val="000000" w:themeColor="text1"/>
                  <w:kern w:val="24"/>
                  <w:sz w:val="18"/>
                  <w:szCs w:val="18"/>
                  <w:lang w:val="en-US" w:eastAsia="ko-KR"/>
                </w:rPr>
                <w:t>NR_TDD_FR1_D</w:t>
              </w:r>
            </w:ins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E80AEF" w:rsidRPr="001D4332" w:rsidRDefault="00E80AEF" w:rsidP="00E80AEF">
            <w:pPr>
              <w:spacing w:after="0"/>
              <w:jc w:val="center"/>
              <w:rPr>
                <w:ins w:id="143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144" w:author="JY Hwang1" w:date="2019-09-25T11:58:00Z">
              <w:r w:rsidRPr="00A401AB"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-119.5</w:t>
              </w:r>
            </w:ins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E80AEF" w:rsidRPr="001D4332" w:rsidRDefault="00E80AEF" w:rsidP="00E80AEF">
            <w:pPr>
              <w:spacing w:after="0"/>
              <w:jc w:val="center"/>
              <w:rPr>
                <w:ins w:id="145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146" w:author="JY Hwang1" w:date="2019-09-25T11:58:00Z">
              <w:r w:rsidRPr="00A401AB"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-116.5</w:t>
              </w:r>
            </w:ins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E80AEF" w:rsidRPr="001D4332" w:rsidRDefault="00E80AEF" w:rsidP="00E80AEF">
            <w:pPr>
              <w:spacing w:after="0"/>
              <w:jc w:val="center"/>
              <w:rPr>
                <w:ins w:id="147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148" w:author="JY Hwang1" w:date="2019-09-25T11:58:00Z">
              <w:r w:rsidRPr="00A401AB"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-113.5</w:t>
              </w:r>
            </w:ins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E80AEF" w:rsidRPr="001D4332" w:rsidRDefault="00E80AEF" w:rsidP="00E80AEF">
            <w:pPr>
              <w:spacing w:after="0"/>
              <w:jc w:val="center"/>
              <w:rPr>
                <w:ins w:id="149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150" w:author="JY Hwang1" w:date="2019-09-25T11:58:00Z">
              <w:r w:rsidRPr="00A401AB"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N/A</w:t>
              </w:r>
            </w:ins>
          </w:p>
        </w:tc>
        <w:tc>
          <w:tcPr>
            <w:tcW w:w="1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E80AEF" w:rsidRPr="001D4332" w:rsidRDefault="00E80AEF" w:rsidP="00E80AEF">
            <w:pPr>
              <w:spacing w:after="0"/>
              <w:jc w:val="center"/>
              <w:rPr>
                <w:ins w:id="151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152" w:author="JY Hwang1" w:date="2019-09-25T11:58:00Z">
              <w:r w:rsidRPr="00A401AB"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-70</w:t>
              </w:r>
            </w:ins>
          </w:p>
        </w:tc>
      </w:tr>
      <w:tr w:rsidR="00B555E4" w:rsidRPr="00E80AEF" w:rsidTr="00D65B5F">
        <w:trPr>
          <w:trHeight w:val="39"/>
          <w:ins w:id="153" w:author="JY Hwang1" w:date="2019-09-25T11:58:00Z"/>
        </w:trPr>
        <w:tc>
          <w:tcPr>
            <w:tcW w:w="10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0AEF" w:rsidRPr="001D4332" w:rsidRDefault="00E80AEF" w:rsidP="00E80AEF">
            <w:pPr>
              <w:spacing w:after="0"/>
              <w:rPr>
                <w:ins w:id="154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10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0AEF" w:rsidRPr="001D4332" w:rsidRDefault="00E80AEF" w:rsidP="00E80AEF">
            <w:pPr>
              <w:spacing w:after="0"/>
              <w:rPr>
                <w:ins w:id="155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0AEF" w:rsidRPr="001D4332" w:rsidRDefault="00E80AEF" w:rsidP="00E80AEF">
            <w:pPr>
              <w:spacing w:after="0"/>
              <w:rPr>
                <w:ins w:id="156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0AEF" w:rsidRPr="001D4332" w:rsidRDefault="00E80AEF" w:rsidP="00E80AEF">
            <w:pPr>
              <w:spacing w:after="0"/>
              <w:rPr>
                <w:ins w:id="157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E80AEF" w:rsidRPr="001D4332" w:rsidRDefault="00E80AEF" w:rsidP="00E80AEF">
            <w:pPr>
              <w:spacing w:after="0"/>
              <w:jc w:val="center"/>
              <w:rPr>
                <w:ins w:id="158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159" w:author="JY Hwang1" w:date="2019-09-25T11:58:00Z">
              <w:r w:rsidRPr="001D4332">
                <w:rPr>
                  <w:rFonts w:ascii="Arial" w:eastAsia="Arial" w:hAnsi="Arial" w:cs="Arial"/>
                  <w:color w:val="000000" w:themeColor="text1"/>
                  <w:kern w:val="24"/>
                  <w:sz w:val="18"/>
                  <w:szCs w:val="18"/>
                  <w:lang w:val="en-US" w:eastAsia="ko-KR"/>
                </w:rPr>
                <w:t>NR_TDD_FR1_E</w:t>
              </w:r>
            </w:ins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E80AEF" w:rsidRPr="001D4332" w:rsidRDefault="00E80AEF" w:rsidP="00E80AEF">
            <w:pPr>
              <w:spacing w:after="0"/>
              <w:jc w:val="center"/>
              <w:rPr>
                <w:ins w:id="160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161" w:author="JY Hwang1" w:date="2019-09-25T11:58:00Z">
              <w:r w:rsidRPr="00A401AB"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-119</w:t>
              </w:r>
            </w:ins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E80AEF" w:rsidRPr="001D4332" w:rsidRDefault="00E80AEF" w:rsidP="00E80AEF">
            <w:pPr>
              <w:spacing w:after="0"/>
              <w:jc w:val="center"/>
              <w:rPr>
                <w:ins w:id="162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163" w:author="JY Hwang1" w:date="2019-09-25T11:58:00Z">
              <w:r w:rsidRPr="00A401AB"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-116</w:t>
              </w:r>
            </w:ins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E80AEF" w:rsidRPr="001D4332" w:rsidRDefault="00E80AEF" w:rsidP="00E80AEF">
            <w:pPr>
              <w:spacing w:after="0"/>
              <w:jc w:val="center"/>
              <w:rPr>
                <w:ins w:id="164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165" w:author="JY Hwang1" w:date="2019-09-25T11:58:00Z">
              <w:r w:rsidRPr="00A401AB"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-113</w:t>
              </w:r>
            </w:ins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E80AEF" w:rsidRPr="001D4332" w:rsidRDefault="00E80AEF" w:rsidP="00E80AEF">
            <w:pPr>
              <w:spacing w:after="0"/>
              <w:jc w:val="center"/>
              <w:rPr>
                <w:ins w:id="166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167" w:author="JY Hwang1" w:date="2019-09-25T11:58:00Z">
              <w:r w:rsidRPr="00A401AB"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N/A</w:t>
              </w:r>
            </w:ins>
          </w:p>
        </w:tc>
        <w:tc>
          <w:tcPr>
            <w:tcW w:w="1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E80AEF" w:rsidRPr="001D4332" w:rsidRDefault="00E80AEF" w:rsidP="00E80AEF">
            <w:pPr>
              <w:spacing w:after="0"/>
              <w:jc w:val="center"/>
              <w:rPr>
                <w:ins w:id="168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169" w:author="JY Hwang1" w:date="2019-09-25T11:58:00Z">
              <w:r w:rsidRPr="00A401AB"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-70</w:t>
              </w:r>
            </w:ins>
          </w:p>
        </w:tc>
      </w:tr>
      <w:tr w:rsidR="00B555E4" w:rsidRPr="00E80AEF" w:rsidTr="00D65B5F">
        <w:trPr>
          <w:trHeight w:val="398"/>
          <w:ins w:id="170" w:author="JY Hwang1" w:date="2019-09-25T11:58:00Z"/>
        </w:trPr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E80AEF" w:rsidRPr="001D4332" w:rsidRDefault="00E80AEF" w:rsidP="00E80AEF">
            <w:pPr>
              <w:spacing w:after="0"/>
              <w:jc w:val="center"/>
              <w:rPr>
                <w:ins w:id="171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172" w:author="JY Hwang1" w:date="2019-09-25T11:58:00Z">
              <w:r w:rsidRPr="001D4332">
                <w:rPr>
                  <w:rFonts w:ascii="Arial" w:eastAsia="맑은 고딕" w:hAnsi="Arial" w:cs="Arial"/>
                  <w:kern w:val="24"/>
                  <w:sz w:val="18"/>
                  <w:szCs w:val="18"/>
                  <w:lang w:eastAsia="ko-KR"/>
                </w:rPr>
                <w:t>TBD</w:t>
              </w:r>
            </w:ins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E80AEF" w:rsidRPr="001D4332" w:rsidRDefault="00E80AEF" w:rsidP="00E80AEF">
            <w:pPr>
              <w:spacing w:after="0"/>
              <w:jc w:val="center"/>
              <w:rPr>
                <w:ins w:id="173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174" w:author="JY Hwang1" w:date="2019-09-25T11:58:00Z">
              <w:r w:rsidRPr="001D4332">
                <w:rPr>
                  <w:rFonts w:ascii="Arial" w:eastAsia="맑은 고딕" w:hAnsi="Arial" w:cs="Arial"/>
                  <w:kern w:val="24"/>
                  <w:sz w:val="18"/>
                  <w:szCs w:val="18"/>
                  <w:lang w:eastAsia="ko-KR"/>
                </w:rPr>
                <w:t>TBD</w:t>
              </w:r>
            </w:ins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E80AEF" w:rsidRPr="001D4332" w:rsidRDefault="00E80AEF" w:rsidP="00E80AEF">
            <w:pPr>
              <w:spacing w:after="0"/>
              <w:jc w:val="center"/>
              <w:rPr>
                <w:ins w:id="175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176" w:author="JY Hwang1" w:date="2019-09-25T11:58:00Z">
              <w:r w:rsidRPr="001D4332">
                <w:rPr>
                  <w:rFonts w:ascii="Arial" w:eastAsiaTheme="minorEastAsia" w:hAnsi="Arial" w:cs="Arial"/>
                  <w:kern w:val="24"/>
                  <w:sz w:val="18"/>
                  <w:szCs w:val="18"/>
                  <w:lang w:val="en-US" w:eastAsia="ko-KR"/>
                </w:rPr>
                <w:t>&lt; T</w:t>
              </w:r>
              <w:r w:rsidRPr="001D4332">
                <w:rPr>
                  <w:rFonts w:ascii="Arial" w:eastAsiaTheme="minorEastAsia" w:hAnsi="Arial" w:cs="Arial"/>
                  <w:kern w:val="24"/>
                  <w:position w:val="-5"/>
                  <w:sz w:val="18"/>
                  <w:szCs w:val="18"/>
                  <w:vertAlign w:val="subscript"/>
                  <w:lang w:val="en-US" w:eastAsia="ko-KR"/>
                </w:rPr>
                <w:t>CLI</w:t>
              </w:r>
            </w:ins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E80AEF" w:rsidRPr="001D4332" w:rsidRDefault="00E80AEF" w:rsidP="00E80AEF">
            <w:pPr>
              <w:spacing w:after="0"/>
              <w:jc w:val="center"/>
              <w:rPr>
                <w:ins w:id="177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178" w:author="JY Hwang1" w:date="2019-09-25T11:58:00Z">
              <w:r w:rsidRPr="001D4332">
                <w:rPr>
                  <w:rFonts w:ascii="Arial" w:eastAsia="맑은 고딕" w:hAnsi="Arial" w:cs="Arial"/>
                  <w:kern w:val="24"/>
                  <w:sz w:val="18"/>
                  <w:szCs w:val="18"/>
                  <w:lang w:eastAsia="ko-KR"/>
                </w:rPr>
                <w:sym w:font="Symbol" w:char="F0B3"/>
              </w:r>
              <w:r w:rsidRPr="001D4332">
                <w:rPr>
                  <w:rFonts w:ascii="Arial" w:eastAsia="맑은 고딕" w:hAnsi="Arial" w:cs="Arial"/>
                  <w:kern w:val="24"/>
                  <w:sz w:val="18"/>
                  <w:szCs w:val="18"/>
                  <w:lang w:eastAsia="ko-KR"/>
                </w:rPr>
                <w:t xml:space="preserve"> [-3] dB</w:t>
              </w:r>
            </w:ins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E80AEF" w:rsidRPr="001D4332" w:rsidRDefault="00E80AEF" w:rsidP="00E80AEF">
            <w:pPr>
              <w:spacing w:after="0"/>
              <w:jc w:val="center"/>
              <w:rPr>
                <w:ins w:id="179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180" w:author="JY Hwang1" w:date="2019-09-25T11:58:00Z">
              <w:r w:rsidRPr="00A401AB"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 xml:space="preserve">NR_TDD_FR1_A, </w:t>
              </w:r>
            </w:ins>
          </w:p>
          <w:p w:rsidR="00E80AEF" w:rsidRPr="001D4332" w:rsidRDefault="00886184" w:rsidP="00E80AEF">
            <w:pPr>
              <w:spacing w:after="0"/>
              <w:jc w:val="center"/>
              <w:rPr>
                <w:ins w:id="181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182" w:author="JY Hwang1" w:date="2019-09-25T11:58:00Z">
              <w:r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NR_TDD_FR1_C,</w:t>
              </w:r>
              <w:r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br/>
              </w:r>
              <w:r w:rsidR="00E80AEF" w:rsidRPr="00A401AB"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 xml:space="preserve">NR_TDD_FR1_D, </w:t>
              </w:r>
              <w:r w:rsidR="00E80AEF" w:rsidRPr="00A401AB"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br/>
                <w:t>NR_TDD_FR1_E</w:t>
              </w:r>
            </w:ins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E80AEF" w:rsidRPr="001D4332" w:rsidRDefault="00E80AEF" w:rsidP="00E80AEF">
            <w:pPr>
              <w:spacing w:after="0"/>
              <w:jc w:val="center"/>
              <w:rPr>
                <w:ins w:id="183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184" w:author="JY Hwang1" w:date="2019-09-25T11:58:00Z">
              <w:r w:rsidRPr="00A401AB"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N/A</w:t>
              </w:r>
            </w:ins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E80AEF" w:rsidRPr="001D4332" w:rsidRDefault="00E80AEF" w:rsidP="00E80AEF">
            <w:pPr>
              <w:spacing w:after="0"/>
              <w:jc w:val="center"/>
              <w:rPr>
                <w:ins w:id="185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186" w:author="JY Hwang1" w:date="2019-09-25T11:58:00Z">
              <w:r w:rsidRPr="00A401AB"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N/A</w:t>
              </w:r>
            </w:ins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E80AEF" w:rsidRPr="001D4332" w:rsidRDefault="00E80AEF" w:rsidP="00E80AEF">
            <w:pPr>
              <w:spacing w:after="0"/>
              <w:jc w:val="center"/>
              <w:rPr>
                <w:ins w:id="187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188" w:author="JY Hwang1" w:date="2019-09-25T11:58:00Z">
              <w:r w:rsidRPr="00A401AB"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N/A</w:t>
              </w:r>
            </w:ins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E80AEF" w:rsidRPr="001D4332" w:rsidRDefault="00E80AEF" w:rsidP="00E80AEF">
            <w:pPr>
              <w:spacing w:after="0"/>
              <w:jc w:val="center"/>
              <w:rPr>
                <w:ins w:id="189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190" w:author="JY Hwang1" w:date="2019-09-25T11:58:00Z">
              <w:r w:rsidRPr="00A401AB"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-70</w:t>
              </w:r>
            </w:ins>
          </w:p>
        </w:tc>
        <w:tc>
          <w:tcPr>
            <w:tcW w:w="1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E80AEF" w:rsidRPr="001D4332" w:rsidRDefault="00E80AEF" w:rsidP="00E80AEF">
            <w:pPr>
              <w:spacing w:after="0"/>
              <w:jc w:val="center"/>
              <w:rPr>
                <w:ins w:id="191" w:author="JY Hwang1" w:date="2019-09-25T11:58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192" w:author="JY Hwang1" w:date="2019-09-25T11:58:00Z">
              <w:r w:rsidRPr="00A401AB"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-50</w:t>
              </w:r>
            </w:ins>
          </w:p>
        </w:tc>
      </w:tr>
      <w:tr w:rsidR="00886184" w:rsidRPr="00E80AEF" w:rsidTr="00D65B5F">
        <w:trPr>
          <w:trHeight w:val="39"/>
          <w:ins w:id="193" w:author="JY Hwang1" w:date="2019-09-25T11:58:00Z"/>
        </w:trPr>
        <w:tc>
          <w:tcPr>
            <w:tcW w:w="1071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E80AEF" w:rsidRPr="00E80AEF" w:rsidRDefault="00E80AEF" w:rsidP="00E80AEF">
            <w:pPr>
              <w:spacing w:after="0"/>
              <w:ind w:left="850" w:hanging="850"/>
              <w:rPr>
                <w:ins w:id="194" w:author="JY Hwang1" w:date="2019-09-25T11:58:00Z"/>
                <w:rFonts w:ascii="Arial" w:eastAsia="굴림" w:hAnsi="Arial" w:cs="Arial"/>
                <w:sz w:val="36"/>
                <w:szCs w:val="36"/>
                <w:lang w:val="en-US" w:eastAsia="ko-KR"/>
              </w:rPr>
            </w:pPr>
            <w:ins w:id="195" w:author="JY Hwang1" w:date="2019-09-25T11:58:00Z">
              <w:r w:rsidRPr="00E80AEF">
                <w:rPr>
                  <w:rFonts w:ascii="Arial" w:eastAsia="맑은 고딕" w:hAnsi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NOTE 1:</w:t>
              </w:r>
              <w:r w:rsidRPr="00E80AEF">
                <w:rPr>
                  <w:rFonts w:ascii="Arial" w:eastAsia="맑은 고딕" w:hAnsi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ab/>
                <w:t>Io is assumed to have constant EPRE across the bandwidth.</w:t>
              </w:r>
            </w:ins>
          </w:p>
          <w:p w:rsidR="00E80AEF" w:rsidRPr="00E80AEF" w:rsidRDefault="00E80AEF" w:rsidP="002235A8">
            <w:pPr>
              <w:spacing w:after="0"/>
              <w:ind w:left="850" w:hanging="850"/>
              <w:rPr>
                <w:ins w:id="196" w:author="JY Hwang1" w:date="2019-09-25T11:58:00Z"/>
                <w:rFonts w:ascii="Arial" w:eastAsia="굴림" w:hAnsi="Arial" w:cs="Arial"/>
                <w:sz w:val="36"/>
                <w:szCs w:val="36"/>
                <w:lang w:val="en-US" w:eastAsia="ko-KR"/>
              </w:rPr>
            </w:pPr>
            <w:ins w:id="197" w:author="JY Hwang1" w:date="2019-09-25T11:58:00Z">
              <w:r w:rsidRPr="00E80AEF">
                <w:rPr>
                  <w:rFonts w:ascii="Arial" w:eastAsia="맑은 고딕" w:hAnsi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NOTE 2:</w:t>
              </w:r>
              <w:r w:rsidRPr="00E80AEF">
                <w:rPr>
                  <w:rFonts w:ascii="Arial" w:eastAsia="맑은 고딕" w:hAnsi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ab/>
                <w:t>NR operating band groups in FR1 are as defined in clause 3.5.2.</w:t>
              </w:r>
            </w:ins>
          </w:p>
        </w:tc>
      </w:tr>
    </w:tbl>
    <w:p w:rsidR="00E80AEF" w:rsidRPr="001D4332" w:rsidRDefault="00E80AEF" w:rsidP="00EF5411">
      <w:pPr>
        <w:jc w:val="both"/>
        <w:rPr>
          <w:ins w:id="198" w:author="JY Hwang1" w:date="2019-09-25T11:58:00Z"/>
          <w:rFonts w:eastAsiaTheme="minorEastAsia"/>
          <w:lang w:val="en-US" w:eastAsia="ko-KR"/>
        </w:rPr>
      </w:pPr>
    </w:p>
    <w:p w:rsidR="003A4CCB" w:rsidRPr="00595B06" w:rsidRDefault="003A4CCB" w:rsidP="003A4C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99" w:author="JY Hwang1" w:date="2019-09-25T15:35:00Z"/>
          <w:lang w:val="en-US"/>
        </w:rPr>
      </w:pPr>
      <w:ins w:id="200" w:author="JY Hwang1" w:date="2019-09-25T15:35:00Z">
        <w:r w:rsidRPr="00595B06">
          <w:rPr>
            <w:rFonts w:ascii="Arial" w:hAnsi="Arial"/>
            <w:sz w:val="24"/>
            <w:lang w:val="en-US"/>
          </w:rPr>
          <w:t>10.1.</w:t>
        </w:r>
        <w:r>
          <w:rPr>
            <w:rFonts w:ascii="Arial" w:hAnsi="Arial"/>
            <w:sz w:val="24"/>
            <w:lang w:val="en-US"/>
          </w:rPr>
          <w:t>22</w:t>
        </w:r>
        <w:r w:rsidRPr="00595B06">
          <w:rPr>
            <w:rFonts w:ascii="Arial" w:hAnsi="Arial"/>
            <w:sz w:val="24"/>
            <w:lang w:val="en-US"/>
          </w:rPr>
          <w:t>.</w:t>
        </w:r>
      </w:ins>
      <w:ins w:id="201" w:author="JY Hwang1" w:date="2019-09-25T15:36:00Z">
        <w:r>
          <w:rPr>
            <w:rFonts w:ascii="Arial" w:hAnsi="Arial"/>
            <w:sz w:val="24"/>
            <w:lang w:val="en-US"/>
          </w:rPr>
          <w:t>2</w:t>
        </w:r>
      </w:ins>
      <w:ins w:id="202" w:author="JY Hwang1" w:date="2019-09-25T15:35:00Z">
        <w:r w:rsidRPr="00595B06">
          <w:rPr>
            <w:rFonts w:ascii="Arial" w:hAnsi="Arial"/>
            <w:sz w:val="24"/>
            <w:lang w:val="en-US"/>
          </w:rPr>
          <w:tab/>
        </w:r>
        <w:r>
          <w:rPr>
            <w:rFonts w:ascii="Arial" w:hAnsi="Arial"/>
            <w:sz w:val="24"/>
            <w:lang w:val="en-US"/>
          </w:rPr>
          <w:t>SRS-RSRP</w:t>
        </w:r>
        <w:r w:rsidRPr="00595B06">
          <w:rPr>
            <w:rFonts w:ascii="Arial" w:hAnsi="Arial"/>
            <w:sz w:val="24"/>
            <w:lang w:val="en-US"/>
          </w:rPr>
          <w:t xml:space="preserve"> accuracy requirements</w:t>
        </w:r>
        <w:r>
          <w:rPr>
            <w:rFonts w:ascii="Arial" w:hAnsi="Arial"/>
            <w:sz w:val="24"/>
            <w:lang w:val="en-US"/>
          </w:rPr>
          <w:t xml:space="preserve"> for FR2</w:t>
        </w:r>
      </w:ins>
    </w:p>
    <w:p w:rsidR="003A4CCB" w:rsidRPr="00595B06" w:rsidRDefault="003A4CCB" w:rsidP="003A4CCB">
      <w:pPr>
        <w:rPr>
          <w:ins w:id="203" w:author="JY Hwang1" w:date="2019-09-25T15:35:00Z"/>
          <w:rFonts w:cs="v4.2.0"/>
          <w:i/>
        </w:rPr>
      </w:pPr>
      <w:ins w:id="204" w:author="JY Hwang1" w:date="2019-09-25T15:35:00Z">
        <w:r w:rsidRPr="00595B06">
          <w:rPr>
            <w:rFonts w:cs="v4.2.0"/>
          </w:rPr>
          <w:t xml:space="preserve">Unless otherwise specified, the requirements for absolute accuracy of </w:t>
        </w:r>
        <w:r>
          <w:rPr>
            <w:rFonts w:cs="v4.2.0"/>
            <w:lang w:eastAsia="zh-CN"/>
          </w:rPr>
          <w:t>SRS</w:t>
        </w:r>
        <w:r w:rsidRPr="00595B06">
          <w:rPr>
            <w:rFonts w:cs="v4.2.0"/>
            <w:lang w:eastAsia="zh-CN"/>
          </w:rPr>
          <w:t>-RSRP</w:t>
        </w:r>
        <w:r w:rsidRPr="00595B06">
          <w:rPr>
            <w:rFonts w:cs="v4.2.0"/>
          </w:rPr>
          <w:t xml:space="preserve"> in this clause apply to a cell on the same frequency as that of the serving cell</w:t>
        </w:r>
        <w:r>
          <w:rPr>
            <w:rFonts w:cs="v4.2.0"/>
          </w:rPr>
          <w:t xml:space="preserve"> within active BWP</w:t>
        </w:r>
        <w:r w:rsidRPr="00595B06">
          <w:rPr>
            <w:rFonts w:cs="v4.2.0"/>
          </w:rPr>
          <w:t xml:space="preserve"> in FR</w:t>
        </w:r>
        <w:r>
          <w:rPr>
            <w:rFonts w:cs="v4.2.0"/>
          </w:rPr>
          <w:t>2</w:t>
        </w:r>
        <w:r w:rsidRPr="00595B06">
          <w:rPr>
            <w:rFonts w:cs="v4.2.0"/>
          </w:rPr>
          <w:t>.</w:t>
        </w:r>
      </w:ins>
    </w:p>
    <w:p w:rsidR="003A4CCB" w:rsidRPr="00595B06" w:rsidRDefault="003A4CCB" w:rsidP="003A4CCB">
      <w:pPr>
        <w:rPr>
          <w:ins w:id="205" w:author="JY Hwang1" w:date="2019-09-25T15:35:00Z"/>
          <w:rFonts w:cs="v4.2.0"/>
        </w:rPr>
      </w:pPr>
      <w:ins w:id="206" w:author="JY Hwang1" w:date="2019-09-25T15:35:00Z">
        <w:r w:rsidRPr="00595B06">
          <w:rPr>
            <w:rFonts w:cs="v4.2.0"/>
          </w:rPr>
          <w:t xml:space="preserve">The accuracy requirements in Table </w:t>
        </w:r>
        <w:r w:rsidRPr="00595B06">
          <w:rPr>
            <w:rFonts w:cs="v4.2.0"/>
            <w:lang w:eastAsia="zh-CN"/>
          </w:rPr>
          <w:t>10.1.2</w:t>
        </w:r>
        <w:r>
          <w:rPr>
            <w:rFonts w:cs="v4.2.0"/>
            <w:lang w:eastAsia="zh-CN"/>
          </w:rPr>
          <w:t>2</w:t>
        </w:r>
        <w:r w:rsidRPr="00595B06">
          <w:rPr>
            <w:rFonts w:cs="v4.2.0"/>
            <w:lang w:eastAsia="zh-CN"/>
          </w:rPr>
          <w:t>.</w:t>
        </w:r>
      </w:ins>
      <w:ins w:id="207" w:author="JY Hwang1" w:date="2019-09-25T15:36:00Z">
        <w:r>
          <w:rPr>
            <w:rFonts w:cs="v4.2.0"/>
            <w:lang w:eastAsia="zh-CN"/>
          </w:rPr>
          <w:t>2</w:t>
        </w:r>
      </w:ins>
      <w:ins w:id="208" w:author="JY Hwang1" w:date="2019-09-25T15:35:00Z">
        <w:r w:rsidRPr="00595B06">
          <w:rPr>
            <w:rFonts w:cs="v4.2.0"/>
          </w:rPr>
          <w:t>-1 are valid under the following conditions:</w:t>
        </w:r>
      </w:ins>
    </w:p>
    <w:p w:rsidR="003A4CCB" w:rsidRPr="00595B06" w:rsidRDefault="003A4CCB" w:rsidP="003A4CCB">
      <w:pPr>
        <w:ind w:left="568" w:hanging="284"/>
        <w:rPr>
          <w:ins w:id="209" w:author="JY Hwang1" w:date="2019-09-25T15:35:00Z"/>
          <w:rFonts w:cs="v4.2.0"/>
        </w:rPr>
      </w:pPr>
      <w:ins w:id="210" w:author="JY Hwang1" w:date="2019-09-25T15:35:00Z">
        <w:r w:rsidRPr="00595B06">
          <w:t>-</w:t>
        </w:r>
        <w:r w:rsidRPr="00595B06">
          <w:tab/>
          <w:t>Conditions defined in clause 7.3 of TS 38.101-</w:t>
        </w:r>
      </w:ins>
      <w:ins w:id="211" w:author="JY Hwang1" w:date="2019-09-25T15:36:00Z">
        <w:r>
          <w:t>2</w:t>
        </w:r>
      </w:ins>
      <w:ins w:id="212" w:author="JY Hwang1" w:date="2019-09-25T15:35:00Z">
        <w:r w:rsidRPr="00595B06">
          <w:t xml:space="preserve"> [1</w:t>
        </w:r>
      </w:ins>
      <w:ins w:id="213" w:author="JY Hwang1" w:date="2019-09-25T15:36:00Z">
        <w:r>
          <w:t>9</w:t>
        </w:r>
      </w:ins>
      <w:ins w:id="214" w:author="JY Hwang1" w:date="2019-09-25T15:35:00Z">
        <w:r w:rsidRPr="00595B06">
          <w:t>] for reference sensitivity are fulfilled.</w:t>
        </w:r>
      </w:ins>
    </w:p>
    <w:p w:rsidR="003A4CCB" w:rsidRDefault="003A4CCB" w:rsidP="003A4CCB">
      <w:pPr>
        <w:ind w:left="568" w:hanging="284"/>
        <w:rPr>
          <w:ins w:id="215" w:author="JY Hwang1" w:date="2019-09-26T17:00:00Z"/>
        </w:rPr>
      </w:pPr>
      <w:ins w:id="216" w:author="JY Hwang1" w:date="2019-09-25T15:35:00Z">
        <w:r w:rsidRPr="00595B06">
          <w:lastRenderedPageBreak/>
          <w:t>-</w:t>
        </w:r>
        <w:r w:rsidRPr="00595B06">
          <w:tab/>
          <w:t xml:space="preserve">Conditions for </w:t>
        </w:r>
      </w:ins>
      <w:ins w:id="217" w:author="JY Hwang1" w:date="2019-09-25T15:37:00Z">
        <w:r>
          <w:t xml:space="preserve">SRS-RSRP measurements </w:t>
        </w:r>
      </w:ins>
      <w:ins w:id="218" w:author="JY Hwang1" w:date="2019-09-25T15:35:00Z">
        <w:r w:rsidRPr="00595B06">
          <w:t>are fulfilled according to Annex B.2.</w:t>
        </w:r>
      </w:ins>
      <w:ins w:id="219" w:author="JY Hwang1" w:date="2019-09-26T14:47:00Z">
        <w:r w:rsidR="0047590F">
          <w:t>7</w:t>
        </w:r>
      </w:ins>
      <w:ins w:id="220" w:author="JY Hwang1" w:date="2019-09-25T15:35:00Z">
        <w:r w:rsidRPr="00595B06">
          <w:t xml:space="preserve"> for a corresponding Band </w:t>
        </w:r>
        <w:r w:rsidRPr="00595B06">
          <w:rPr>
            <w:rFonts w:cs="v4.2.0"/>
            <w:lang w:eastAsia="ko-KR"/>
          </w:rPr>
          <w:t>for each relevant S</w:t>
        </w:r>
        <w:r>
          <w:rPr>
            <w:rFonts w:cs="v4.2.0"/>
            <w:lang w:eastAsia="ko-KR"/>
          </w:rPr>
          <w:t>RS</w:t>
        </w:r>
        <w:r w:rsidRPr="00595B06">
          <w:t>.</w:t>
        </w:r>
      </w:ins>
    </w:p>
    <w:p w:rsidR="00B90BB5" w:rsidRPr="00B90BB5" w:rsidRDefault="00B90BB5" w:rsidP="003A4CCB">
      <w:pPr>
        <w:ind w:left="568" w:hanging="284"/>
        <w:rPr>
          <w:ins w:id="221" w:author="JY Hwang1" w:date="2019-09-26T08:29:00Z"/>
        </w:rPr>
      </w:pPr>
      <w:ins w:id="222" w:author="JY Hwang1" w:date="2019-09-26T17:00:00Z">
        <w:r w:rsidRPr="00595B06">
          <w:t>-</w:t>
        </w:r>
        <w:r w:rsidRPr="00595B06">
          <w:tab/>
        </w:r>
        <w:r>
          <w:t>The bandwidth of SRS is 48 PRBs.</w:t>
        </w:r>
      </w:ins>
    </w:p>
    <w:p w:rsidR="009727C2" w:rsidRDefault="009727C2" w:rsidP="003A4CCB">
      <w:pPr>
        <w:ind w:left="568" w:hanging="284"/>
        <w:rPr>
          <w:ins w:id="223" w:author="JY Hwang1" w:date="2019-09-26T08:36:00Z"/>
        </w:rPr>
      </w:pPr>
      <w:ins w:id="224" w:author="JY Hwang1" w:date="2019-09-26T08:29:00Z">
        <w:r w:rsidRPr="00595B06">
          <w:t>-</w:t>
        </w:r>
        <w:r w:rsidRPr="00595B06">
          <w:tab/>
        </w:r>
      </w:ins>
      <w:ins w:id="225" w:author="JY Hwang1" w:date="2019-09-26T11:24:00Z">
        <w:r w:rsidR="004E6D32">
          <w:t xml:space="preserve">Different root sequence for </w:t>
        </w:r>
      </w:ins>
      <w:ins w:id="226" w:author="JY Hwang1" w:date="2019-09-26T08:31:00Z">
        <w:r w:rsidRPr="004E6D32">
          <w:t>SRS resources are</w:t>
        </w:r>
      </w:ins>
      <w:ins w:id="227" w:author="JY Hwang1" w:date="2019-09-26T08:34:00Z">
        <w:r w:rsidRPr="004E6D32">
          <w:t xml:space="preserve"> not transmitted </w:t>
        </w:r>
      </w:ins>
      <w:ins w:id="228" w:author="JY Hwang1" w:date="2019-09-26T08:31:00Z">
        <w:r w:rsidRPr="004E6D32">
          <w:t>on the same symbol and same comb type</w:t>
        </w:r>
      </w:ins>
      <w:ins w:id="229" w:author="JY Hwang1" w:date="2019-09-26T08:34:00Z">
        <w:r w:rsidRPr="004E6D32">
          <w:t>.</w:t>
        </w:r>
      </w:ins>
    </w:p>
    <w:p w:rsidR="00657F3D" w:rsidRPr="00595B06" w:rsidRDefault="00A0163D" w:rsidP="003A4CCB">
      <w:pPr>
        <w:ind w:left="568" w:hanging="284"/>
        <w:rPr>
          <w:ins w:id="230" w:author="JY Hwang1" w:date="2019-09-25T15:35:00Z"/>
          <w:lang w:eastAsia="zh-CN"/>
        </w:rPr>
      </w:pPr>
      <w:ins w:id="231" w:author="JY Hwang1" w:date="2019-09-26T08:51:00Z">
        <w:r w:rsidRPr="00595B06">
          <w:t>-</w:t>
        </w:r>
        <w:r w:rsidRPr="00595B06">
          <w:tab/>
        </w:r>
      </w:ins>
      <w:ins w:id="232" w:author="JY Hwang1" w:date="2019-09-26T09:08:00Z">
        <w:r w:rsidR="008D1F96">
          <w:t>T</w:t>
        </w:r>
        <w:r w:rsidR="008D1F96" w:rsidRPr="008D1F96">
          <w:t>he minimum distance between cyclic shifts of SRS resources on the same symbol and same comb</w:t>
        </w:r>
      </w:ins>
      <w:ins w:id="233" w:author="JY Hwang1" w:date="2019-09-26T09:09:00Z">
        <w:r w:rsidR="008D1F96">
          <w:t xml:space="preserve"> </w:t>
        </w:r>
        <w:r w:rsidR="008D1F96" w:rsidRPr="008D1F96">
          <w:t>is half the maximum number of cyclic shifts.</w:t>
        </w:r>
      </w:ins>
      <w:ins w:id="234" w:author="JY Hwang1" w:date="2019-09-26T08:28:00Z">
        <w:r w:rsidR="009727C2">
          <w:rPr>
            <w:rFonts w:ascii="바탕체" w:eastAsia="바탕체" w:hAnsi="바탕체" w:cs="바탕체" w:hint="eastAsia"/>
            <w:lang w:eastAsia="ko-KR"/>
          </w:rPr>
          <w:t xml:space="preserve"> </w:t>
        </w:r>
      </w:ins>
    </w:p>
    <w:p w:rsidR="003A4CCB" w:rsidRDefault="003A4CCB" w:rsidP="003A4CCB">
      <w:pPr>
        <w:pStyle w:val="a4"/>
        <w:keepNext/>
        <w:jc w:val="center"/>
        <w:rPr>
          <w:ins w:id="235" w:author="JY Hwang1" w:date="2019-09-25T15:35:00Z"/>
        </w:rPr>
      </w:pPr>
      <w:ins w:id="236" w:author="JY Hwang1" w:date="2019-09-25T15:35:00Z">
        <w:r w:rsidRPr="00595B06">
          <w:rPr>
            <w:rFonts w:ascii="Arial" w:hAnsi="Arial"/>
          </w:rPr>
          <w:t>Table 10.1.2</w:t>
        </w:r>
        <w:r>
          <w:rPr>
            <w:rFonts w:ascii="Arial" w:hAnsi="Arial"/>
          </w:rPr>
          <w:t>2</w:t>
        </w:r>
        <w:r w:rsidRPr="00595B06">
          <w:rPr>
            <w:rFonts w:ascii="Arial" w:hAnsi="Arial"/>
          </w:rPr>
          <w:t>.</w:t>
        </w:r>
      </w:ins>
      <w:ins w:id="237" w:author="JY Hwang1" w:date="2019-09-26T14:47:00Z">
        <w:r w:rsidR="0047590F">
          <w:rPr>
            <w:rFonts w:ascii="Arial" w:hAnsi="Arial"/>
          </w:rPr>
          <w:t>2</w:t>
        </w:r>
      </w:ins>
      <w:ins w:id="238" w:author="JY Hwang1" w:date="2019-09-25T15:35:00Z">
        <w:r w:rsidRPr="00595B06">
          <w:rPr>
            <w:rFonts w:ascii="Arial" w:hAnsi="Arial"/>
          </w:rPr>
          <w:t>-1: S</w:t>
        </w:r>
        <w:r>
          <w:rPr>
            <w:rFonts w:ascii="Arial" w:hAnsi="Arial"/>
          </w:rPr>
          <w:t>R</w:t>
        </w:r>
        <w:r w:rsidRPr="00595B06">
          <w:rPr>
            <w:rFonts w:ascii="Arial" w:hAnsi="Arial"/>
          </w:rPr>
          <w:t>S-RSRP absolute accuracy in FR</w:t>
        </w:r>
      </w:ins>
      <w:ins w:id="239" w:author="JY Hwang1" w:date="2019-09-25T15:51:00Z">
        <w:r w:rsidR="00657F3D">
          <w:rPr>
            <w:rFonts w:ascii="Arial" w:hAnsi="Arial"/>
          </w:rPr>
          <w:t>2</w:t>
        </w:r>
      </w:ins>
    </w:p>
    <w:tbl>
      <w:tblPr>
        <w:tblW w:w="10632" w:type="dxa"/>
        <w:tblInd w:w="-15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1"/>
        <w:gridCol w:w="1038"/>
        <w:gridCol w:w="758"/>
        <w:gridCol w:w="1134"/>
        <w:gridCol w:w="1843"/>
        <w:gridCol w:w="1701"/>
        <w:gridCol w:w="1418"/>
        <w:gridCol w:w="1559"/>
      </w:tblGrid>
      <w:tr w:rsidR="00886184" w:rsidRPr="00E80AEF" w:rsidTr="00886184">
        <w:trPr>
          <w:trHeight w:val="195"/>
          <w:ins w:id="240" w:author="JY Hwang1" w:date="2019-09-25T15:35:00Z"/>
        </w:trPr>
        <w:tc>
          <w:tcPr>
            <w:tcW w:w="22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</w:tcPr>
          <w:p w:rsidR="003A4CCB" w:rsidRPr="00A401AB" w:rsidRDefault="003A4CCB" w:rsidP="00616D3D">
            <w:pPr>
              <w:spacing w:after="0"/>
              <w:jc w:val="center"/>
              <w:rPr>
                <w:ins w:id="241" w:author="JY Hwang1" w:date="2019-09-25T15:35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84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3A4CCB" w:rsidRPr="00A401AB" w:rsidRDefault="003A4CCB" w:rsidP="00616D3D">
            <w:pPr>
              <w:spacing w:after="0"/>
              <w:jc w:val="center"/>
              <w:rPr>
                <w:ins w:id="242" w:author="JY Hwang1" w:date="2019-09-25T15:35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243" w:author="JY Hwang1" w:date="2019-09-25T15:35:00Z"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t>Conditions</w:t>
              </w:r>
            </w:ins>
          </w:p>
        </w:tc>
      </w:tr>
      <w:tr w:rsidR="003A4CCB" w:rsidRPr="00E80AEF" w:rsidTr="001D4332">
        <w:trPr>
          <w:trHeight w:val="195"/>
          <w:ins w:id="244" w:author="JY Hwang1" w:date="2019-09-25T15:35:00Z"/>
        </w:trPr>
        <w:tc>
          <w:tcPr>
            <w:tcW w:w="11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3A4CCB" w:rsidRPr="00A401AB" w:rsidRDefault="003A4CCB" w:rsidP="00616D3D">
            <w:pPr>
              <w:spacing w:after="0"/>
              <w:jc w:val="center"/>
              <w:rPr>
                <w:ins w:id="245" w:author="JY Hwang1" w:date="2019-09-25T15:35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246" w:author="JY Hwang1" w:date="2019-09-25T15:35:00Z"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t>Normal condition</w:t>
              </w:r>
            </w:ins>
          </w:p>
        </w:tc>
        <w:tc>
          <w:tcPr>
            <w:tcW w:w="10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3A4CCB" w:rsidRPr="00A401AB" w:rsidRDefault="003A4CCB" w:rsidP="00616D3D">
            <w:pPr>
              <w:spacing w:after="0"/>
              <w:jc w:val="center"/>
              <w:rPr>
                <w:ins w:id="247" w:author="JY Hwang1" w:date="2019-09-25T15:35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248" w:author="JY Hwang1" w:date="2019-09-25T15:35:00Z"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t>Extreme condition</w:t>
              </w:r>
            </w:ins>
          </w:p>
        </w:tc>
        <w:tc>
          <w:tcPr>
            <w:tcW w:w="7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3A4CCB" w:rsidRPr="00A401AB" w:rsidRDefault="003A4CCB" w:rsidP="00616D3D">
            <w:pPr>
              <w:spacing w:after="0"/>
              <w:jc w:val="center"/>
              <w:rPr>
                <w:ins w:id="249" w:author="JY Hwang1" w:date="2019-09-25T15:35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250" w:author="JY Hwang1" w:date="2019-09-25T15:35:00Z"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val="en-US" w:eastAsia="ko-KR"/>
                </w:rPr>
                <w:t>T</w:t>
              </w:r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position w:val="-5"/>
                  <w:sz w:val="18"/>
                  <w:szCs w:val="18"/>
                  <w:vertAlign w:val="subscript"/>
                  <w:lang w:val="en-US" w:eastAsia="ko-KR"/>
                </w:rPr>
                <w:t>e</w:t>
              </w:r>
            </w:ins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3A4CCB" w:rsidRPr="00A401AB" w:rsidRDefault="003A4CCB" w:rsidP="00616D3D">
            <w:pPr>
              <w:spacing w:after="0"/>
              <w:jc w:val="center"/>
              <w:rPr>
                <w:ins w:id="251" w:author="JY Hwang1" w:date="2019-09-25T15:35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252" w:author="JY Hwang1" w:date="2019-09-25T15:35:00Z"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t>SRS Ês/Iot</w:t>
              </w:r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position w:val="5"/>
                  <w:sz w:val="18"/>
                  <w:szCs w:val="18"/>
                  <w:vertAlign w:val="superscript"/>
                  <w:lang w:eastAsia="ko-KR"/>
                </w:rPr>
                <w:t xml:space="preserve"> </w:t>
              </w:r>
            </w:ins>
          </w:p>
        </w:tc>
        <w:tc>
          <w:tcPr>
            <w:tcW w:w="65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3A4CCB" w:rsidRPr="00A401AB" w:rsidRDefault="003A4CCB" w:rsidP="00616D3D">
            <w:pPr>
              <w:spacing w:after="0"/>
              <w:jc w:val="center"/>
              <w:rPr>
                <w:ins w:id="253" w:author="JY Hwang1" w:date="2019-09-25T15:35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254" w:author="JY Hwang1" w:date="2019-09-25T15:35:00Z"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t>Io</w:t>
              </w:r>
              <w:r w:rsidR="008548C5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position w:val="5"/>
                  <w:sz w:val="18"/>
                  <w:szCs w:val="18"/>
                  <w:vertAlign w:val="superscript"/>
                  <w:lang w:eastAsia="ko-KR"/>
                </w:rPr>
                <w:t xml:space="preserve"> Note 2</w:t>
              </w:r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t xml:space="preserve"> range</w:t>
              </w:r>
            </w:ins>
          </w:p>
        </w:tc>
      </w:tr>
      <w:tr w:rsidR="00886184" w:rsidRPr="00E80AEF" w:rsidTr="001D4332">
        <w:trPr>
          <w:trHeight w:val="39"/>
          <w:ins w:id="255" w:author="JY Hwang1" w:date="2019-09-25T15:35:00Z"/>
        </w:trPr>
        <w:tc>
          <w:tcPr>
            <w:tcW w:w="11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86184" w:rsidRPr="00A401AB" w:rsidRDefault="00886184" w:rsidP="00616D3D">
            <w:pPr>
              <w:spacing w:after="0"/>
              <w:rPr>
                <w:ins w:id="256" w:author="JY Hwang1" w:date="2019-09-25T15:35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1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86184" w:rsidRPr="00A401AB" w:rsidRDefault="00886184" w:rsidP="00616D3D">
            <w:pPr>
              <w:spacing w:after="0"/>
              <w:rPr>
                <w:ins w:id="257" w:author="JY Hwang1" w:date="2019-09-25T15:35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7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86184" w:rsidRPr="00A401AB" w:rsidRDefault="00886184" w:rsidP="00616D3D">
            <w:pPr>
              <w:spacing w:after="0"/>
              <w:rPr>
                <w:ins w:id="258" w:author="JY Hwang1" w:date="2019-09-25T15:35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86184" w:rsidRPr="00A401AB" w:rsidRDefault="00886184" w:rsidP="00616D3D">
            <w:pPr>
              <w:spacing w:after="0"/>
              <w:rPr>
                <w:ins w:id="259" w:author="JY Hwang1" w:date="2019-09-25T15:35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49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886184" w:rsidRPr="00A401AB" w:rsidRDefault="00886184" w:rsidP="00616D3D">
            <w:pPr>
              <w:spacing w:after="0"/>
              <w:jc w:val="center"/>
              <w:rPr>
                <w:ins w:id="260" w:author="JY Hwang1" w:date="2019-09-25T15:35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261" w:author="JY Hwang1" w:date="2019-09-25T15:35:00Z"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t>Minimum Io</w:t>
              </w:r>
            </w:ins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886184" w:rsidRPr="00A401AB" w:rsidRDefault="00886184" w:rsidP="00616D3D">
            <w:pPr>
              <w:spacing w:after="0"/>
              <w:jc w:val="center"/>
              <w:rPr>
                <w:ins w:id="262" w:author="JY Hwang1" w:date="2019-09-25T15:35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263" w:author="JY Hwang1" w:date="2019-09-25T15:35:00Z"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t>Maximum Io</w:t>
              </w:r>
            </w:ins>
          </w:p>
        </w:tc>
      </w:tr>
      <w:tr w:rsidR="00886184" w:rsidRPr="00E80AEF" w:rsidTr="001D4332">
        <w:trPr>
          <w:trHeight w:val="278"/>
          <w:ins w:id="264" w:author="JY Hwang1" w:date="2019-09-25T15:35:00Z"/>
        </w:trPr>
        <w:tc>
          <w:tcPr>
            <w:tcW w:w="11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886184" w:rsidRPr="00616D3D" w:rsidRDefault="00886184" w:rsidP="00616D3D">
            <w:pPr>
              <w:spacing w:after="0"/>
              <w:jc w:val="center"/>
              <w:rPr>
                <w:ins w:id="265" w:author="JY Hwang1" w:date="2019-09-25T15:35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266" w:author="JY Hwang1" w:date="2019-09-25T15:35:00Z"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t>dB</w:t>
              </w:r>
            </w:ins>
          </w:p>
        </w:tc>
        <w:tc>
          <w:tcPr>
            <w:tcW w:w="10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886184" w:rsidRPr="00616D3D" w:rsidRDefault="00886184" w:rsidP="00616D3D">
            <w:pPr>
              <w:spacing w:after="0"/>
              <w:jc w:val="center"/>
              <w:rPr>
                <w:ins w:id="267" w:author="JY Hwang1" w:date="2019-09-25T15:35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268" w:author="JY Hwang1" w:date="2019-09-25T15:35:00Z"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t>dB</w:t>
              </w:r>
            </w:ins>
          </w:p>
        </w:tc>
        <w:tc>
          <w:tcPr>
            <w:tcW w:w="7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886184" w:rsidRPr="00616D3D" w:rsidRDefault="00886184" w:rsidP="00616D3D">
            <w:pPr>
              <w:spacing w:after="0"/>
              <w:rPr>
                <w:ins w:id="269" w:author="JY Hwang1" w:date="2019-09-25T15:35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886184" w:rsidRPr="00A401AB" w:rsidRDefault="00886184" w:rsidP="00616D3D">
            <w:pPr>
              <w:spacing w:after="0"/>
              <w:jc w:val="center"/>
              <w:rPr>
                <w:ins w:id="270" w:author="JY Hwang1" w:date="2019-09-25T15:35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271" w:author="JY Hwang1" w:date="2019-09-25T15:35:00Z"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t>dB</w:t>
              </w:r>
            </w:ins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886184" w:rsidRPr="00D65B5F" w:rsidRDefault="00886184" w:rsidP="008548C5">
            <w:pPr>
              <w:spacing w:after="0"/>
              <w:jc w:val="center"/>
              <w:rPr>
                <w:ins w:id="272" w:author="JY Hwang1" w:date="2019-09-25T15:35:00Z"/>
                <w:rFonts w:ascii="Arial" w:eastAsia="굴림" w:hAnsi="Arial" w:cs="Arial"/>
                <w:sz w:val="18"/>
                <w:szCs w:val="18"/>
                <w:vertAlign w:val="superscript"/>
                <w:lang w:val="en-US" w:eastAsia="ko-KR"/>
              </w:rPr>
            </w:pPr>
            <w:ins w:id="273" w:author="JY Hwang1" w:date="2019-09-25T15:35:00Z"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t>dBm / SCS</w:t>
              </w:r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position w:val="-5"/>
                  <w:sz w:val="18"/>
                  <w:szCs w:val="18"/>
                  <w:vertAlign w:val="subscript"/>
                  <w:lang w:eastAsia="ko-KR"/>
                </w:rPr>
                <w:t>SRS</w:t>
              </w:r>
            </w:ins>
            <w:ins w:id="274" w:author="JY Hwang1" w:date="2019-09-26T15:01:00Z">
              <w:r w:rsidR="008548C5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position w:val="-5"/>
                  <w:sz w:val="18"/>
                  <w:szCs w:val="18"/>
                  <w:vertAlign w:val="subscript"/>
                  <w:lang w:eastAsia="ko-KR"/>
                </w:rPr>
                <w:t xml:space="preserve"> </w:t>
              </w:r>
              <w:r w:rsidR="008548C5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position w:val="-5"/>
                  <w:sz w:val="18"/>
                  <w:szCs w:val="18"/>
                  <w:vertAlign w:val="superscript"/>
                  <w:lang w:eastAsia="ko-KR"/>
                </w:rPr>
                <w:t xml:space="preserve">Note </w:t>
              </w:r>
              <w:r w:rsidR="008548C5">
                <w:rPr>
                  <w:rFonts w:ascii="Arial" w:eastAsia="굴림" w:hAnsi="Arial" w:cs="Arial"/>
                  <w:sz w:val="18"/>
                  <w:szCs w:val="18"/>
                  <w:vertAlign w:val="superscript"/>
                  <w:lang w:val="en-US" w:eastAsia="ko-KR"/>
                </w:rPr>
                <w:t>1</w:t>
              </w:r>
            </w:ins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886184" w:rsidRPr="00616D3D" w:rsidRDefault="008548C5" w:rsidP="00616D3D">
            <w:pPr>
              <w:spacing w:after="0"/>
              <w:jc w:val="center"/>
              <w:rPr>
                <w:ins w:id="275" w:author="JY Hwang1" w:date="2019-09-25T15:35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276" w:author="JY Hwang1" w:date="2019-09-26T15:01:00Z">
              <w:r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t xml:space="preserve"> </w:t>
              </w:r>
            </w:ins>
            <w:ins w:id="277" w:author="JY Hwang1" w:date="2019-09-25T15:35:00Z">
              <w:r w:rsidR="00886184"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t>dBm/BW</w:t>
              </w:r>
              <w:r w:rsidR="00886184"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position w:val="-5"/>
                  <w:sz w:val="18"/>
                  <w:szCs w:val="18"/>
                  <w:vertAlign w:val="subscript"/>
                  <w:lang w:eastAsia="ko-KR"/>
                </w:rPr>
                <w:t>Channel</w:t>
              </w:r>
            </w:ins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886184" w:rsidRPr="00616D3D" w:rsidRDefault="00886184" w:rsidP="00616D3D">
            <w:pPr>
              <w:spacing w:after="0"/>
              <w:jc w:val="center"/>
              <w:rPr>
                <w:ins w:id="278" w:author="JY Hwang1" w:date="2019-09-25T15:35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279" w:author="JY Hwang1" w:date="2019-09-25T15:35:00Z"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t>dBm/BW</w:t>
              </w:r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position w:val="-5"/>
                  <w:sz w:val="18"/>
                  <w:szCs w:val="18"/>
                  <w:vertAlign w:val="subscript"/>
                  <w:lang w:eastAsia="ko-KR"/>
                </w:rPr>
                <w:t>Channel</w:t>
              </w:r>
            </w:ins>
          </w:p>
        </w:tc>
      </w:tr>
      <w:tr w:rsidR="00886184" w:rsidRPr="00E80AEF" w:rsidTr="001D4332">
        <w:trPr>
          <w:trHeight w:val="145"/>
          <w:ins w:id="280" w:author="JY Hwang1" w:date="2019-09-25T15:35:00Z"/>
        </w:trPr>
        <w:tc>
          <w:tcPr>
            <w:tcW w:w="11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86184" w:rsidRPr="00616D3D" w:rsidRDefault="00886184" w:rsidP="00616D3D">
            <w:pPr>
              <w:spacing w:after="0"/>
              <w:rPr>
                <w:ins w:id="281" w:author="JY Hwang1" w:date="2019-09-25T15:35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1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86184" w:rsidRPr="00616D3D" w:rsidRDefault="00886184" w:rsidP="00616D3D">
            <w:pPr>
              <w:spacing w:after="0"/>
              <w:rPr>
                <w:ins w:id="282" w:author="JY Hwang1" w:date="2019-09-25T15:35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7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86184" w:rsidRPr="00616D3D" w:rsidRDefault="00886184" w:rsidP="00616D3D">
            <w:pPr>
              <w:spacing w:after="0"/>
              <w:rPr>
                <w:ins w:id="283" w:author="JY Hwang1" w:date="2019-09-25T15:35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86184" w:rsidRPr="00616D3D" w:rsidRDefault="00886184" w:rsidP="00616D3D">
            <w:pPr>
              <w:spacing w:after="0"/>
              <w:rPr>
                <w:ins w:id="284" w:author="JY Hwang1" w:date="2019-09-25T15:35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886184" w:rsidRPr="00616D3D" w:rsidRDefault="00886184" w:rsidP="00886184">
            <w:pPr>
              <w:spacing w:after="0"/>
              <w:jc w:val="center"/>
              <w:rPr>
                <w:ins w:id="285" w:author="JY Hwang1" w:date="2019-09-25T15:35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286" w:author="JY Hwang1" w:date="2019-09-25T15:35:00Z"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t>SCS</w:t>
              </w:r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position w:val="-5"/>
                  <w:sz w:val="18"/>
                  <w:szCs w:val="18"/>
                  <w:vertAlign w:val="subscript"/>
                  <w:lang w:eastAsia="ko-KR"/>
                </w:rPr>
                <w:t>SRS</w:t>
              </w:r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t xml:space="preserve"> = </w:t>
              </w:r>
            </w:ins>
            <w:ins w:id="287" w:author="JY Hwang1" w:date="2019-09-25T17:00:00Z">
              <w:r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t>60</w:t>
              </w:r>
            </w:ins>
            <w:ins w:id="288" w:author="JY Hwang1" w:date="2019-09-25T15:35:00Z"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t xml:space="preserve"> kHz</w:t>
              </w:r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886184" w:rsidRPr="00616D3D" w:rsidRDefault="00886184" w:rsidP="00886184">
            <w:pPr>
              <w:spacing w:after="0"/>
              <w:jc w:val="center"/>
              <w:rPr>
                <w:ins w:id="289" w:author="JY Hwang1" w:date="2019-09-25T15:35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290" w:author="JY Hwang1" w:date="2019-09-25T15:35:00Z"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t>SCS</w:t>
              </w:r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position w:val="-5"/>
                  <w:sz w:val="18"/>
                  <w:szCs w:val="18"/>
                  <w:vertAlign w:val="subscript"/>
                  <w:lang w:eastAsia="ko-KR"/>
                </w:rPr>
                <w:t>SRS</w:t>
              </w:r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t xml:space="preserve"> = </w:t>
              </w:r>
            </w:ins>
            <w:ins w:id="291" w:author="JY Hwang1" w:date="2019-09-25T17:00:00Z">
              <w:r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t>120</w:t>
              </w:r>
            </w:ins>
            <w:ins w:id="292" w:author="JY Hwang1" w:date="2019-09-25T15:35:00Z"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t xml:space="preserve"> kHz</w:t>
              </w:r>
            </w:ins>
          </w:p>
        </w:tc>
        <w:tc>
          <w:tcPr>
            <w:tcW w:w="14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86184" w:rsidRPr="00616D3D" w:rsidRDefault="00886184" w:rsidP="00616D3D">
            <w:pPr>
              <w:spacing w:after="0"/>
              <w:rPr>
                <w:ins w:id="293" w:author="JY Hwang1" w:date="2019-09-25T15:35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86184" w:rsidRPr="00616D3D" w:rsidRDefault="00886184" w:rsidP="00616D3D">
            <w:pPr>
              <w:spacing w:after="0"/>
              <w:rPr>
                <w:ins w:id="294" w:author="JY Hwang1" w:date="2019-09-25T15:35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</w:tr>
      <w:tr w:rsidR="00886184" w:rsidRPr="00E80AEF" w:rsidTr="001D4332">
        <w:trPr>
          <w:trHeight w:val="229"/>
          <w:ins w:id="295" w:author="JY Hwang1" w:date="2019-09-25T15:35:00Z"/>
        </w:trPr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886184" w:rsidRPr="00616D3D" w:rsidRDefault="00886184" w:rsidP="00886184">
            <w:pPr>
              <w:spacing w:after="0"/>
              <w:jc w:val="center"/>
              <w:rPr>
                <w:ins w:id="296" w:author="JY Hwang1" w:date="2019-09-25T15:35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297" w:author="JY Hwang1" w:date="2019-09-25T15:35:00Z">
              <w:r w:rsidRPr="00616D3D">
                <w:rPr>
                  <w:rFonts w:ascii="Arial" w:eastAsia="맑은 고딕" w:hAnsi="Arial" w:cs="Arial"/>
                  <w:kern w:val="24"/>
                  <w:sz w:val="18"/>
                  <w:szCs w:val="18"/>
                  <w:lang w:eastAsia="ko-KR"/>
                </w:rPr>
                <w:t>[</w:t>
              </w:r>
              <w:r w:rsidRPr="00616D3D">
                <w:rPr>
                  <w:rFonts w:ascii="Arial" w:eastAsia="맑은 고딕" w:hAnsi="Arial" w:cs="Arial"/>
                  <w:kern w:val="24"/>
                  <w:sz w:val="18"/>
                  <w:szCs w:val="18"/>
                  <w:lang w:eastAsia="ko-KR"/>
                </w:rPr>
                <w:sym w:font="Symbol" w:char="F0B1"/>
              </w:r>
            </w:ins>
            <w:ins w:id="298" w:author="JY Hwang1" w:date="2019-09-25T16:54:00Z">
              <w:r>
                <w:rPr>
                  <w:rFonts w:ascii="Arial" w:eastAsia="맑은 고딕" w:hAnsi="Arial" w:cs="Arial"/>
                  <w:kern w:val="24"/>
                  <w:sz w:val="18"/>
                  <w:szCs w:val="18"/>
                  <w:lang w:eastAsia="ko-KR"/>
                </w:rPr>
                <w:t>6</w:t>
              </w:r>
            </w:ins>
            <w:ins w:id="299" w:author="JY Hwang1" w:date="2019-09-25T15:35:00Z">
              <w:r w:rsidRPr="00616D3D">
                <w:rPr>
                  <w:rFonts w:ascii="Arial" w:eastAsia="맑은 고딕" w:hAnsi="Arial" w:cs="Arial"/>
                  <w:kern w:val="24"/>
                  <w:sz w:val="18"/>
                  <w:szCs w:val="18"/>
                  <w:lang w:eastAsia="ko-KR"/>
                </w:rPr>
                <w:t>]</w:t>
              </w:r>
            </w:ins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886184" w:rsidRPr="00616D3D" w:rsidRDefault="00886184" w:rsidP="00616D3D">
            <w:pPr>
              <w:spacing w:after="0"/>
              <w:jc w:val="center"/>
              <w:rPr>
                <w:ins w:id="300" w:author="JY Hwang1" w:date="2019-09-25T15:35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301" w:author="JY Hwang1" w:date="2019-09-25T15:35:00Z">
              <w:r w:rsidRPr="00616D3D">
                <w:rPr>
                  <w:rFonts w:ascii="Arial" w:eastAsia="맑은 고딕" w:hAnsi="Arial" w:cs="Arial"/>
                  <w:kern w:val="24"/>
                  <w:sz w:val="18"/>
                  <w:szCs w:val="18"/>
                  <w:lang w:eastAsia="ko-KR"/>
                </w:rPr>
                <w:t>TBD</w:t>
              </w:r>
            </w:ins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886184" w:rsidRPr="00616D3D" w:rsidRDefault="00886184" w:rsidP="00616D3D">
            <w:pPr>
              <w:spacing w:after="0"/>
              <w:jc w:val="center"/>
              <w:rPr>
                <w:ins w:id="302" w:author="JY Hwang1" w:date="2019-09-25T15:35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303" w:author="JY Hwang1" w:date="2019-09-25T15:35:00Z">
              <w:r w:rsidRPr="00616D3D">
                <w:rPr>
                  <w:rFonts w:ascii="Arial" w:eastAsia="맑은 고딕" w:hAnsi="Arial" w:cs="Arial"/>
                  <w:kern w:val="24"/>
                  <w:sz w:val="18"/>
                  <w:szCs w:val="18"/>
                  <w:lang w:val="en-US" w:eastAsia="ko-KR"/>
                </w:rPr>
                <w:t>&lt; T</w:t>
              </w:r>
              <w:r w:rsidRPr="00616D3D">
                <w:rPr>
                  <w:rFonts w:ascii="Arial" w:eastAsia="맑은 고딕" w:hAnsi="Arial" w:cs="Arial"/>
                  <w:kern w:val="24"/>
                  <w:position w:val="-5"/>
                  <w:sz w:val="18"/>
                  <w:szCs w:val="18"/>
                  <w:vertAlign w:val="subscript"/>
                  <w:lang w:val="en-US" w:eastAsia="ko-KR"/>
                </w:rPr>
                <w:t>CLI</w:t>
              </w:r>
            </w:ins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886184" w:rsidRPr="00616D3D" w:rsidRDefault="00886184" w:rsidP="00616D3D">
            <w:pPr>
              <w:spacing w:after="0"/>
              <w:jc w:val="center"/>
              <w:rPr>
                <w:ins w:id="304" w:author="JY Hwang1" w:date="2019-09-25T15:35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305" w:author="JY Hwang1" w:date="2019-09-25T15:35:00Z">
              <w:r w:rsidRPr="00616D3D">
                <w:rPr>
                  <w:rFonts w:ascii="Arial" w:eastAsia="맑은 고딕" w:hAnsi="Arial" w:cs="Arial"/>
                  <w:kern w:val="24"/>
                  <w:sz w:val="18"/>
                  <w:szCs w:val="18"/>
                  <w:lang w:eastAsia="ko-KR"/>
                </w:rPr>
                <w:sym w:font="Symbol" w:char="F0B3"/>
              </w:r>
              <w:r w:rsidRPr="00616D3D">
                <w:rPr>
                  <w:rFonts w:ascii="Arial" w:eastAsia="맑은 고딕" w:hAnsi="Arial" w:cs="Arial"/>
                  <w:kern w:val="24"/>
                  <w:sz w:val="18"/>
                  <w:szCs w:val="18"/>
                  <w:lang w:eastAsia="ko-KR"/>
                </w:rPr>
                <w:t xml:space="preserve"> [-3] dB</w:t>
              </w:r>
            </w:ins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</w:tcPr>
          <w:p w:rsidR="00886184" w:rsidRPr="00616D3D" w:rsidRDefault="00886184" w:rsidP="0047590F">
            <w:pPr>
              <w:spacing w:after="0"/>
              <w:jc w:val="center"/>
              <w:rPr>
                <w:ins w:id="306" w:author="JY Hwang1" w:date="2019-09-25T15:35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307" w:author="JY Hwang1" w:date="2019-09-25T16:55:00Z">
              <w:r>
                <w:rPr>
                  <w:rFonts w:ascii="Arial" w:eastAsia="굴림" w:hAnsi="Arial" w:cs="Arial" w:hint="eastAsia"/>
                  <w:sz w:val="18"/>
                  <w:szCs w:val="18"/>
                  <w:lang w:val="en-US" w:eastAsia="ko-KR"/>
                </w:rPr>
                <w:t>S</w:t>
              </w:r>
              <w:r>
                <w:rPr>
                  <w:rFonts w:ascii="Arial" w:eastAsia="굴림" w:hAnsi="Arial" w:cs="Arial"/>
                  <w:sz w:val="18"/>
                  <w:szCs w:val="18"/>
                  <w:lang w:val="en-US" w:eastAsia="ko-KR"/>
                </w:rPr>
                <w:t>a</w:t>
              </w:r>
            </w:ins>
            <w:ins w:id="308" w:author="JY Hwang1" w:date="2019-09-25T16:56:00Z">
              <w:r>
                <w:rPr>
                  <w:rFonts w:ascii="Arial" w:eastAsia="굴림" w:hAnsi="Arial" w:cs="Arial"/>
                  <w:sz w:val="18"/>
                  <w:szCs w:val="18"/>
                  <w:lang w:val="en-US" w:eastAsia="ko-KR"/>
                </w:rPr>
                <w:t>me value as SRS_RP in Table B.2.</w:t>
              </w:r>
            </w:ins>
            <w:ins w:id="309" w:author="JY Hwang1" w:date="2019-09-26T14:48:00Z">
              <w:r w:rsidR="0047590F">
                <w:rPr>
                  <w:rFonts w:ascii="Arial" w:eastAsia="굴림" w:hAnsi="Arial" w:cs="Arial"/>
                  <w:sz w:val="18"/>
                  <w:szCs w:val="18"/>
                  <w:lang w:val="en-US" w:eastAsia="ko-KR"/>
                </w:rPr>
                <w:t>7</w:t>
              </w:r>
            </w:ins>
            <w:ins w:id="310" w:author="JY Hwang1" w:date="2019-09-25T16:56:00Z">
              <w:r>
                <w:rPr>
                  <w:rFonts w:ascii="Arial" w:eastAsia="굴림" w:hAnsi="Arial" w:cs="Arial"/>
                  <w:sz w:val="18"/>
                  <w:szCs w:val="18"/>
                  <w:lang w:val="en-US" w:eastAsia="ko-KR"/>
                </w:rPr>
                <w:t>-2, according to UE power class, operating band and angle of arrival</w:t>
              </w:r>
            </w:ins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886184" w:rsidRPr="00616D3D" w:rsidRDefault="00886184" w:rsidP="00616D3D">
            <w:pPr>
              <w:spacing w:after="0"/>
              <w:jc w:val="center"/>
              <w:rPr>
                <w:ins w:id="311" w:author="JY Hwang1" w:date="2019-09-25T15:35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312" w:author="JY Hwang1" w:date="2019-09-25T15:35:00Z">
              <w:r w:rsidRPr="00A401AB"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N/A</w:t>
              </w:r>
            </w:ins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886184" w:rsidRPr="00616D3D" w:rsidRDefault="00886184" w:rsidP="00616D3D">
            <w:pPr>
              <w:spacing w:after="0"/>
              <w:jc w:val="center"/>
              <w:rPr>
                <w:ins w:id="313" w:author="JY Hwang1" w:date="2019-09-25T15:35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314" w:author="JY Hwang1" w:date="2019-09-25T15:35:00Z">
              <w:r w:rsidRPr="00A401AB"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-70</w:t>
              </w:r>
            </w:ins>
          </w:p>
        </w:tc>
      </w:tr>
      <w:tr w:rsidR="00886184" w:rsidRPr="00E80AEF" w:rsidTr="00D65B5F">
        <w:trPr>
          <w:trHeight w:val="93"/>
          <w:ins w:id="315" w:author="JY Hwang1" w:date="2019-09-25T15:35:00Z"/>
        </w:trPr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886184" w:rsidRPr="00616D3D" w:rsidRDefault="00886184" w:rsidP="00616D3D">
            <w:pPr>
              <w:spacing w:after="0"/>
              <w:jc w:val="center"/>
              <w:rPr>
                <w:ins w:id="316" w:author="JY Hwang1" w:date="2019-09-25T15:35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317" w:author="JY Hwang1" w:date="2019-09-25T15:35:00Z">
              <w:r w:rsidRPr="00616D3D">
                <w:rPr>
                  <w:rFonts w:ascii="Arial" w:eastAsia="맑은 고딕" w:hAnsi="Arial" w:cs="Arial"/>
                  <w:kern w:val="24"/>
                  <w:sz w:val="18"/>
                  <w:szCs w:val="18"/>
                  <w:lang w:eastAsia="ko-KR"/>
                </w:rPr>
                <w:t>TBD</w:t>
              </w:r>
            </w:ins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886184" w:rsidRPr="00616D3D" w:rsidRDefault="00886184" w:rsidP="00616D3D">
            <w:pPr>
              <w:spacing w:after="0"/>
              <w:jc w:val="center"/>
              <w:rPr>
                <w:ins w:id="318" w:author="JY Hwang1" w:date="2019-09-25T15:35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319" w:author="JY Hwang1" w:date="2019-09-25T15:35:00Z">
              <w:r w:rsidRPr="00616D3D">
                <w:rPr>
                  <w:rFonts w:ascii="Arial" w:eastAsia="맑은 고딕" w:hAnsi="Arial" w:cs="Arial"/>
                  <w:kern w:val="24"/>
                  <w:sz w:val="18"/>
                  <w:szCs w:val="18"/>
                  <w:lang w:eastAsia="ko-KR"/>
                </w:rPr>
                <w:t>TBD</w:t>
              </w:r>
            </w:ins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886184" w:rsidRPr="00616D3D" w:rsidRDefault="00886184" w:rsidP="00616D3D">
            <w:pPr>
              <w:spacing w:after="0"/>
              <w:jc w:val="center"/>
              <w:rPr>
                <w:ins w:id="320" w:author="JY Hwang1" w:date="2019-09-25T15:35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321" w:author="JY Hwang1" w:date="2019-09-25T15:35:00Z">
              <w:r w:rsidRPr="00616D3D">
                <w:rPr>
                  <w:rFonts w:ascii="Arial" w:eastAsiaTheme="minorEastAsia" w:hAnsi="Arial" w:cs="Arial"/>
                  <w:kern w:val="24"/>
                  <w:sz w:val="18"/>
                  <w:szCs w:val="18"/>
                  <w:lang w:val="en-US" w:eastAsia="ko-KR"/>
                </w:rPr>
                <w:t>&lt; T</w:t>
              </w:r>
              <w:r w:rsidRPr="00616D3D">
                <w:rPr>
                  <w:rFonts w:ascii="Arial" w:eastAsiaTheme="minorEastAsia" w:hAnsi="Arial" w:cs="Arial"/>
                  <w:kern w:val="24"/>
                  <w:position w:val="-5"/>
                  <w:sz w:val="18"/>
                  <w:szCs w:val="18"/>
                  <w:vertAlign w:val="subscript"/>
                  <w:lang w:val="en-US" w:eastAsia="ko-KR"/>
                </w:rPr>
                <w:t>CLI</w:t>
              </w:r>
            </w:ins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886184" w:rsidRPr="00616D3D" w:rsidRDefault="00886184" w:rsidP="00616D3D">
            <w:pPr>
              <w:spacing w:after="0"/>
              <w:jc w:val="center"/>
              <w:rPr>
                <w:ins w:id="322" w:author="JY Hwang1" w:date="2019-09-25T15:35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323" w:author="JY Hwang1" w:date="2019-09-25T15:35:00Z">
              <w:r w:rsidRPr="00616D3D">
                <w:rPr>
                  <w:rFonts w:ascii="Arial" w:eastAsia="맑은 고딕" w:hAnsi="Arial" w:cs="Arial"/>
                  <w:kern w:val="24"/>
                  <w:sz w:val="18"/>
                  <w:szCs w:val="18"/>
                  <w:lang w:eastAsia="ko-KR"/>
                </w:rPr>
                <w:sym w:font="Symbol" w:char="F0B3"/>
              </w:r>
              <w:r w:rsidRPr="00616D3D">
                <w:rPr>
                  <w:rFonts w:ascii="Arial" w:eastAsia="맑은 고딕" w:hAnsi="Arial" w:cs="Arial"/>
                  <w:kern w:val="24"/>
                  <w:sz w:val="18"/>
                  <w:szCs w:val="18"/>
                  <w:lang w:eastAsia="ko-KR"/>
                </w:rPr>
                <w:t xml:space="preserve"> [-3] dB</w:t>
              </w:r>
            </w:ins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886184" w:rsidRPr="00616D3D" w:rsidRDefault="00886184" w:rsidP="00616D3D">
            <w:pPr>
              <w:spacing w:after="0"/>
              <w:jc w:val="center"/>
              <w:rPr>
                <w:ins w:id="324" w:author="JY Hwang1" w:date="2019-09-25T15:35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325" w:author="JY Hwang1" w:date="2019-09-25T15:35:00Z">
              <w:r w:rsidRPr="00A401AB"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N/A</w:t>
              </w:r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886184" w:rsidRPr="00616D3D" w:rsidRDefault="00886184" w:rsidP="00616D3D">
            <w:pPr>
              <w:spacing w:after="0"/>
              <w:jc w:val="center"/>
              <w:rPr>
                <w:ins w:id="326" w:author="JY Hwang1" w:date="2019-09-25T15:35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327" w:author="JY Hwang1" w:date="2019-09-25T15:35:00Z">
              <w:r w:rsidRPr="00A401AB"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N/A</w:t>
              </w:r>
            </w:ins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886184" w:rsidRPr="00616D3D" w:rsidRDefault="00886184" w:rsidP="00616D3D">
            <w:pPr>
              <w:spacing w:after="0"/>
              <w:jc w:val="center"/>
              <w:rPr>
                <w:ins w:id="328" w:author="JY Hwang1" w:date="2019-09-25T15:35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329" w:author="JY Hwang1" w:date="2019-09-25T15:35:00Z">
              <w:r w:rsidRPr="00A401AB"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-70</w:t>
              </w:r>
            </w:ins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886184" w:rsidRPr="00616D3D" w:rsidRDefault="00886184" w:rsidP="00616D3D">
            <w:pPr>
              <w:spacing w:after="0"/>
              <w:jc w:val="center"/>
              <w:rPr>
                <w:ins w:id="330" w:author="JY Hwang1" w:date="2019-09-25T15:35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331" w:author="JY Hwang1" w:date="2019-09-25T15:35:00Z">
              <w:r w:rsidRPr="00A401AB"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-50</w:t>
              </w:r>
            </w:ins>
          </w:p>
        </w:tc>
      </w:tr>
      <w:tr w:rsidR="003A4CCB" w:rsidRPr="00E80AEF" w:rsidTr="001D4332">
        <w:trPr>
          <w:trHeight w:val="427"/>
          <w:ins w:id="332" w:author="JY Hwang1" w:date="2019-09-25T15:35:00Z"/>
        </w:trPr>
        <w:tc>
          <w:tcPr>
            <w:tcW w:w="1063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3A4CCB" w:rsidRDefault="003A4CCB" w:rsidP="00616D3D">
            <w:pPr>
              <w:spacing w:after="0"/>
              <w:ind w:left="850" w:hanging="850"/>
              <w:rPr>
                <w:ins w:id="333" w:author="JY Hwang1" w:date="2019-09-26T15:03:00Z"/>
                <w:rFonts w:ascii="Arial" w:eastAsia="맑은 고딕" w:hAnsi="Arial"/>
                <w:color w:val="000000" w:themeColor="text1"/>
                <w:kern w:val="24"/>
                <w:sz w:val="18"/>
                <w:szCs w:val="18"/>
                <w:lang w:eastAsia="ko-KR"/>
              </w:rPr>
            </w:pPr>
            <w:ins w:id="334" w:author="JY Hwang1" w:date="2019-09-25T15:35:00Z">
              <w:r w:rsidRPr="00E80AEF">
                <w:rPr>
                  <w:rFonts w:ascii="Arial" w:eastAsia="맑은 고딕" w:hAnsi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NOTE 1:</w:t>
              </w:r>
              <w:r w:rsidRPr="00E80AEF">
                <w:rPr>
                  <w:rFonts w:ascii="Arial" w:eastAsia="맑은 고딕" w:hAnsi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ab/>
              </w:r>
            </w:ins>
            <w:ins w:id="335" w:author="JY Hwang1" w:date="2019-09-26T15:01:00Z">
              <w:r w:rsidR="008548C5">
                <w:rPr>
                  <w:rFonts w:ascii="Arial" w:eastAsia="맑은 고딕" w:hAnsi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Values based on Refsens and EIS</w:t>
              </w:r>
            </w:ins>
            <w:ins w:id="336" w:author="JY Hwang1" w:date="2019-09-26T15:02:00Z">
              <w:r w:rsidR="008548C5">
                <w:rPr>
                  <w:rFonts w:ascii="Arial" w:eastAsia="맑은 고딕" w:hAnsi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 xml:space="preserve"> spherical coverage as defined in clauses 7.3.2 and 7.3.4 of TS38.101-2 [19]. Applicable side condition selected depending on angle of arrival</w:t>
              </w:r>
            </w:ins>
            <w:ins w:id="337" w:author="JY Hwang1" w:date="2019-09-26T15:03:00Z">
              <w:r w:rsidR="008548C5">
                <w:rPr>
                  <w:rFonts w:ascii="Arial" w:eastAsia="맑은 고딕" w:hAnsi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.</w:t>
              </w:r>
            </w:ins>
          </w:p>
          <w:p w:rsidR="008548C5" w:rsidRPr="00E80AEF" w:rsidRDefault="00292B09" w:rsidP="00616D3D">
            <w:pPr>
              <w:spacing w:after="0"/>
              <w:ind w:left="850" w:hanging="850"/>
              <w:rPr>
                <w:ins w:id="338" w:author="JY Hwang1" w:date="2019-09-25T15:35:00Z"/>
                <w:rFonts w:ascii="Arial" w:eastAsia="굴림" w:hAnsi="Arial" w:cs="Arial"/>
                <w:sz w:val="36"/>
                <w:szCs w:val="36"/>
                <w:lang w:val="en-US" w:eastAsia="ko-KR"/>
              </w:rPr>
            </w:pPr>
            <w:ins w:id="339" w:author="JY Hwang1" w:date="2019-09-26T15:03:00Z">
              <w:r>
                <w:rPr>
                  <w:rFonts w:ascii="Arial" w:eastAsia="맑은 고딕" w:hAnsi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NOTE 2:</w:t>
              </w:r>
              <w:r>
                <w:rPr>
                  <w:rFonts w:ascii="Arial" w:eastAsia="맑은 고딕" w:hAnsi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ab/>
                <w:t>Io specified at the Reference point, and assumed to have constant EPRE across the bandwidth.</w:t>
              </w:r>
            </w:ins>
          </w:p>
          <w:p w:rsidR="003A4CCB" w:rsidRPr="00E80AEF" w:rsidRDefault="003A4CCB" w:rsidP="000161A6">
            <w:pPr>
              <w:spacing w:after="0"/>
              <w:ind w:left="850" w:hanging="850"/>
              <w:rPr>
                <w:ins w:id="340" w:author="JY Hwang1" w:date="2019-09-25T15:35:00Z"/>
                <w:rFonts w:ascii="Arial" w:eastAsia="굴림" w:hAnsi="Arial" w:cs="Arial"/>
                <w:sz w:val="36"/>
                <w:szCs w:val="36"/>
                <w:lang w:val="en-US" w:eastAsia="ko-KR"/>
              </w:rPr>
            </w:pPr>
            <w:ins w:id="341" w:author="JY Hwang1" w:date="2019-09-25T15:35:00Z">
              <w:r w:rsidRPr="00E80AEF">
                <w:rPr>
                  <w:rFonts w:ascii="Arial" w:eastAsia="맑은 고딕" w:hAnsi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 xml:space="preserve">NOTE </w:t>
              </w:r>
            </w:ins>
            <w:ins w:id="342" w:author="JY Hwang1" w:date="2019-09-26T15:04:00Z">
              <w:r w:rsidR="00292B09">
                <w:rPr>
                  <w:rFonts w:ascii="Arial" w:eastAsia="맑은 고딕" w:hAnsi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3</w:t>
              </w:r>
            </w:ins>
            <w:ins w:id="343" w:author="JY Hwang1" w:date="2019-09-25T15:35:00Z">
              <w:r w:rsidRPr="00E80AEF">
                <w:rPr>
                  <w:rFonts w:ascii="Arial" w:eastAsia="맑은 고딕" w:hAnsi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:</w:t>
              </w:r>
              <w:r w:rsidRPr="00E80AEF">
                <w:rPr>
                  <w:rFonts w:ascii="Arial" w:eastAsia="맑은 고딕" w:hAnsi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ab/>
              </w:r>
            </w:ins>
            <w:ins w:id="344" w:author="JY Hwang1" w:date="2019-09-26T15:04:00Z">
              <w:r w:rsidR="00292B09">
                <w:rPr>
                  <w:rFonts w:ascii="Arial" w:eastAsia="맑은 고딕" w:hAnsi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In the test cases, the S</w:t>
              </w:r>
              <w:r w:rsidR="00292B09" w:rsidRPr="00292B09"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 xml:space="preserve">RS </w:t>
              </w:r>
            </w:ins>
            <w:ins w:id="345" w:author="JY Hwang1" w:date="2019-09-27T16:56:00Z">
              <w:r w:rsidR="000161A6" w:rsidRPr="00B16F42">
                <w:rPr>
                  <w:rFonts w:ascii="Arial" w:hAnsi="Arial" w:cs="Arial"/>
                  <w:sz w:val="18"/>
                  <w:szCs w:val="18"/>
                  <w:lang w:val="en-US"/>
                </w:rPr>
                <w:t>Ês/Iot</w:t>
              </w:r>
              <w:r w:rsidR="000161A6" w:rsidRPr="00B16F42">
                <w:rPr>
                  <w:rFonts w:ascii="Arial" w:eastAsia="맑은 고딕" w:hAnsi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 xml:space="preserve"> </w:t>
              </w:r>
            </w:ins>
            <w:ins w:id="346" w:author="JY Hwang1" w:date="2019-09-26T15:06:00Z">
              <w:r w:rsidR="00292B09">
                <w:rPr>
                  <w:rFonts w:ascii="Arial" w:eastAsia="맑은 고딕" w:hAnsi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 xml:space="preserve">and related parameters may need to be adjusted to ensure </w:t>
              </w:r>
            </w:ins>
            <w:ins w:id="347" w:author="JY Hwang1" w:date="2019-09-27T16:56:00Z">
              <w:r w:rsidR="000161A6" w:rsidRPr="00B16F42">
                <w:rPr>
                  <w:rFonts w:ascii="Arial" w:hAnsi="Arial" w:cs="Arial"/>
                  <w:sz w:val="18"/>
                  <w:szCs w:val="18"/>
                  <w:lang w:val="en-US"/>
                </w:rPr>
                <w:t>Ês/Iot</w:t>
              </w:r>
              <w:r w:rsidR="000161A6" w:rsidRPr="00B16F42">
                <w:rPr>
                  <w:rFonts w:ascii="Arial" w:eastAsia="맑은 고딕" w:hAnsi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 xml:space="preserve"> </w:t>
              </w:r>
            </w:ins>
            <w:ins w:id="348" w:author="JY Hwang1" w:date="2019-09-26T15:06:00Z">
              <w:r w:rsidR="00292B09">
                <w:rPr>
                  <w:rFonts w:ascii="Arial" w:eastAsia="맑은 고딕" w:hAnsi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at UE baseband is above the value defined in this table.</w:t>
              </w:r>
            </w:ins>
          </w:p>
        </w:tc>
      </w:tr>
    </w:tbl>
    <w:p w:rsidR="003A4CCB" w:rsidRPr="00D65B5F" w:rsidRDefault="003A4CCB" w:rsidP="003A4CCB">
      <w:pPr>
        <w:jc w:val="both"/>
        <w:rPr>
          <w:ins w:id="349" w:author="JY Hwang1" w:date="2019-09-25T15:35:00Z"/>
          <w:rFonts w:eastAsiaTheme="minorEastAsia"/>
          <w:lang w:eastAsia="ko-KR"/>
        </w:rPr>
      </w:pPr>
    </w:p>
    <w:p w:rsidR="00D65B5F" w:rsidRPr="00595B06" w:rsidRDefault="00D65B5F" w:rsidP="00D65B5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50" w:author="JY Hwang1" w:date="2019-09-26T15:26:00Z"/>
          <w:lang w:val="en-US"/>
        </w:rPr>
      </w:pPr>
      <w:ins w:id="351" w:author="JY Hwang1" w:date="2019-09-26T15:26:00Z">
        <w:r w:rsidRPr="00595B06">
          <w:rPr>
            <w:rFonts w:ascii="Arial" w:hAnsi="Arial"/>
            <w:sz w:val="24"/>
            <w:lang w:val="en-US"/>
          </w:rPr>
          <w:t>10.1.</w:t>
        </w:r>
        <w:r>
          <w:rPr>
            <w:rFonts w:ascii="Arial" w:hAnsi="Arial"/>
            <w:sz w:val="24"/>
            <w:lang w:val="en-US"/>
          </w:rPr>
          <w:t>22</w:t>
        </w:r>
        <w:r w:rsidRPr="00595B06">
          <w:rPr>
            <w:rFonts w:ascii="Arial" w:hAnsi="Arial"/>
            <w:sz w:val="24"/>
            <w:lang w:val="en-US"/>
          </w:rPr>
          <w:t>.</w:t>
        </w:r>
        <w:r>
          <w:rPr>
            <w:rFonts w:ascii="Arial" w:hAnsi="Arial"/>
            <w:sz w:val="24"/>
            <w:lang w:val="en-US"/>
          </w:rPr>
          <w:t>3</w:t>
        </w:r>
        <w:r w:rsidRPr="00595B06">
          <w:rPr>
            <w:rFonts w:ascii="Arial" w:hAnsi="Arial"/>
            <w:sz w:val="24"/>
            <w:lang w:val="en-US"/>
          </w:rPr>
          <w:tab/>
        </w:r>
        <w:r>
          <w:rPr>
            <w:rFonts w:ascii="Arial" w:hAnsi="Arial"/>
            <w:sz w:val="24"/>
            <w:lang w:val="en-US"/>
          </w:rPr>
          <w:t>SRS-RSRP</w:t>
        </w:r>
        <w:r w:rsidRPr="00595B06">
          <w:rPr>
            <w:rFonts w:ascii="Arial" w:hAnsi="Arial"/>
            <w:sz w:val="24"/>
            <w:lang w:val="en-US"/>
          </w:rPr>
          <w:t xml:space="preserve"> </w:t>
        </w:r>
        <w:r>
          <w:rPr>
            <w:rFonts w:ascii="Arial" w:hAnsi="Arial"/>
            <w:sz w:val="24"/>
            <w:lang w:val="en-US"/>
          </w:rPr>
          <w:t>Measurement Reporting Mapping</w:t>
        </w:r>
      </w:ins>
    </w:p>
    <w:p w:rsidR="003A4CCB" w:rsidRDefault="00D65B5F" w:rsidP="00EF5411">
      <w:pPr>
        <w:jc w:val="both"/>
        <w:rPr>
          <w:ins w:id="352" w:author="JY Hwang1" w:date="2019-09-26T15:28:00Z"/>
          <w:rFonts w:eastAsiaTheme="minorEastAsia"/>
          <w:lang w:val="en-US" w:eastAsia="ko-KR"/>
        </w:rPr>
      </w:pPr>
      <w:ins w:id="353" w:author="JY Hwang1" w:date="2019-09-26T15:27:00Z">
        <w:r>
          <w:rPr>
            <w:rFonts w:eastAsiaTheme="minorEastAsia" w:hint="eastAsia"/>
            <w:lang w:val="en-US" w:eastAsia="ko-KR"/>
          </w:rPr>
          <w:t xml:space="preserve">The reporting range of SRS-RSRP for L3 reporting is defined from </w:t>
        </w:r>
      </w:ins>
      <w:ins w:id="354" w:author="JY Hwang1" w:date="2019-09-26T15:28:00Z">
        <w:r>
          <w:rPr>
            <w:rFonts w:eastAsiaTheme="minorEastAsia"/>
            <w:lang w:val="en-US" w:eastAsia="ko-KR"/>
          </w:rPr>
          <w:t>-140 dBm to -44</w:t>
        </w:r>
        <w:r w:rsidR="008B4407">
          <w:rPr>
            <w:rFonts w:eastAsiaTheme="minorEastAsia"/>
            <w:lang w:val="en-US" w:eastAsia="ko-KR"/>
          </w:rPr>
          <w:t xml:space="preserve"> dBm with 1 dB resolution</w:t>
        </w:r>
      </w:ins>
      <w:ins w:id="355" w:author="JY Hwang1" w:date="2019-09-26T15:36:00Z">
        <w:r w:rsidR="008B4407">
          <w:rPr>
            <w:rFonts w:eastAsiaTheme="minorEastAsia"/>
            <w:lang w:val="en-US" w:eastAsia="ko-KR"/>
          </w:rPr>
          <w:t>.</w:t>
        </w:r>
      </w:ins>
    </w:p>
    <w:p w:rsidR="00D65B5F" w:rsidRPr="00D65B5F" w:rsidRDefault="00D65B5F" w:rsidP="00EF5411">
      <w:pPr>
        <w:jc w:val="both"/>
        <w:rPr>
          <w:ins w:id="356" w:author="JY Hwang1" w:date="2019-09-26T15:26:00Z"/>
          <w:rFonts w:eastAsiaTheme="minorEastAsia"/>
          <w:lang w:val="en-US" w:eastAsia="ko-KR"/>
        </w:rPr>
      </w:pPr>
      <w:ins w:id="357" w:author="JY Hwang1" w:date="2019-09-26T15:28:00Z">
        <w:r>
          <w:rPr>
            <w:rFonts w:eastAsiaTheme="minorEastAsia"/>
            <w:lang w:val="en-US" w:eastAsia="ko-KR"/>
          </w:rPr>
          <w:t xml:space="preserve">The mapping of measured quantity is defined in Table 10.1.22.3-1. </w:t>
        </w:r>
      </w:ins>
      <w:ins w:id="358" w:author="JY Hwang1" w:date="2019-09-26T15:29:00Z">
        <w:r>
          <w:rPr>
            <w:rFonts w:eastAsiaTheme="minorEastAsia"/>
            <w:lang w:val="en-US" w:eastAsia="ko-KR"/>
          </w:rPr>
          <w:t>The range in the signaling may be larger than the guaranteed accuracy range.</w:t>
        </w:r>
      </w:ins>
    </w:p>
    <w:p w:rsidR="00D65B5F" w:rsidRPr="008B4407" w:rsidRDefault="008B4407" w:rsidP="008B4407">
      <w:pPr>
        <w:pStyle w:val="a4"/>
        <w:keepNext/>
        <w:jc w:val="center"/>
        <w:rPr>
          <w:ins w:id="359" w:author="JY Hwang1" w:date="2019-09-26T15:30:00Z"/>
          <w:rFonts w:eastAsiaTheme="minorEastAsia"/>
          <w:lang w:eastAsia="ko-KR"/>
        </w:rPr>
      </w:pPr>
      <w:ins w:id="360" w:author="JY Hwang1" w:date="2019-09-26T15:36:00Z">
        <w:r w:rsidRPr="00595B06">
          <w:rPr>
            <w:rFonts w:ascii="Arial" w:hAnsi="Arial"/>
          </w:rPr>
          <w:t>Table 10.1.2</w:t>
        </w:r>
        <w:r>
          <w:rPr>
            <w:rFonts w:ascii="Arial" w:hAnsi="Arial"/>
          </w:rPr>
          <w:t>2</w:t>
        </w:r>
        <w:r w:rsidRPr="00595B06">
          <w:rPr>
            <w:rFonts w:ascii="Arial" w:hAnsi="Arial"/>
          </w:rPr>
          <w:t>.</w:t>
        </w:r>
        <w:r>
          <w:rPr>
            <w:rFonts w:ascii="Arial" w:hAnsi="Arial"/>
          </w:rPr>
          <w:t>3</w:t>
        </w:r>
        <w:r w:rsidRPr="00595B06">
          <w:rPr>
            <w:rFonts w:ascii="Arial" w:hAnsi="Arial"/>
          </w:rPr>
          <w:t xml:space="preserve">-1: </w:t>
        </w:r>
        <w:r>
          <w:rPr>
            <w:rFonts w:ascii="Arial" w:hAnsi="Arial"/>
          </w:rPr>
          <w:t>SRS-SRSP measurement reporting mapping</w:t>
        </w:r>
      </w:ins>
    </w:p>
    <w:tbl>
      <w:tblPr>
        <w:tblW w:w="764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5"/>
        <w:gridCol w:w="3261"/>
        <w:gridCol w:w="1559"/>
      </w:tblGrid>
      <w:tr w:rsidR="00D65B5F" w:rsidRPr="00D65B5F" w:rsidTr="00D65B5F">
        <w:trPr>
          <w:trHeight w:val="126"/>
          <w:jc w:val="center"/>
          <w:ins w:id="361" w:author="JY Hwang1" w:date="2019-09-26T15:30:00Z"/>
        </w:trPr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5B5F" w:rsidRPr="00D65B5F" w:rsidRDefault="00D65B5F" w:rsidP="00D65B5F">
            <w:pPr>
              <w:spacing w:after="0"/>
              <w:jc w:val="center"/>
              <w:rPr>
                <w:ins w:id="362" w:author="JY Hwang1" w:date="2019-09-26T15:30:00Z"/>
                <w:rFonts w:ascii="Arial" w:eastAsiaTheme="minorEastAsia" w:hAnsi="Arial" w:cs="Arial"/>
                <w:sz w:val="18"/>
                <w:lang w:val="en-US" w:eastAsia="ko-KR"/>
              </w:rPr>
            </w:pPr>
            <w:ins w:id="363" w:author="JY Hwang1" w:date="2019-09-26T15:30:00Z">
              <w:r w:rsidRPr="00D65B5F">
                <w:rPr>
                  <w:rFonts w:ascii="Arial" w:eastAsiaTheme="minorEastAsia" w:hAnsi="Arial" w:cs="Arial"/>
                  <w:b/>
                  <w:bCs/>
                  <w:sz w:val="18"/>
                  <w:lang w:eastAsia="ko-KR"/>
                </w:rPr>
                <w:t>Reported value</w:t>
              </w:r>
            </w:ins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5B5F" w:rsidRPr="00D65B5F" w:rsidRDefault="00D65B5F" w:rsidP="00D65B5F">
            <w:pPr>
              <w:spacing w:after="0"/>
              <w:jc w:val="center"/>
              <w:rPr>
                <w:ins w:id="364" w:author="JY Hwang1" w:date="2019-09-26T15:30:00Z"/>
                <w:rFonts w:ascii="Arial" w:eastAsiaTheme="minorEastAsia" w:hAnsi="Arial" w:cs="Arial"/>
                <w:sz w:val="18"/>
                <w:lang w:val="en-US" w:eastAsia="ko-KR"/>
              </w:rPr>
            </w:pPr>
            <w:ins w:id="365" w:author="JY Hwang1" w:date="2019-09-26T15:30:00Z">
              <w:r w:rsidRPr="00D65B5F">
                <w:rPr>
                  <w:rFonts w:ascii="Arial" w:eastAsiaTheme="minorEastAsia" w:hAnsi="Arial" w:cs="Arial"/>
                  <w:b/>
                  <w:bCs/>
                  <w:sz w:val="18"/>
                  <w:lang w:eastAsia="ko-KR"/>
                </w:rPr>
                <w:t>Measured quantity value</w:t>
              </w:r>
            </w:ins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5B5F" w:rsidRPr="00D65B5F" w:rsidRDefault="00D65B5F" w:rsidP="00D65B5F">
            <w:pPr>
              <w:spacing w:after="0"/>
              <w:jc w:val="center"/>
              <w:rPr>
                <w:ins w:id="366" w:author="JY Hwang1" w:date="2019-09-26T15:30:00Z"/>
                <w:rFonts w:ascii="Arial" w:eastAsiaTheme="minorEastAsia" w:hAnsi="Arial" w:cs="Arial"/>
                <w:sz w:val="18"/>
                <w:lang w:val="en-US" w:eastAsia="ko-KR"/>
              </w:rPr>
            </w:pPr>
            <w:ins w:id="367" w:author="JY Hwang1" w:date="2019-09-26T15:30:00Z">
              <w:r w:rsidRPr="00D65B5F">
                <w:rPr>
                  <w:rFonts w:ascii="Arial" w:eastAsiaTheme="minorEastAsia" w:hAnsi="Arial" w:cs="Arial"/>
                  <w:b/>
                  <w:bCs/>
                  <w:sz w:val="18"/>
                  <w:lang w:eastAsia="ko-KR"/>
                </w:rPr>
                <w:t>Unit</w:t>
              </w:r>
            </w:ins>
          </w:p>
        </w:tc>
      </w:tr>
      <w:tr w:rsidR="00D65B5F" w:rsidRPr="00D65B5F" w:rsidTr="00D65B5F">
        <w:trPr>
          <w:trHeight w:val="22"/>
          <w:jc w:val="center"/>
          <w:ins w:id="368" w:author="JY Hwang1" w:date="2019-09-26T15:30:00Z"/>
        </w:trPr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5B5F" w:rsidRPr="00D65B5F" w:rsidRDefault="00D65B5F" w:rsidP="00D65B5F">
            <w:pPr>
              <w:spacing w:after="0"/>
              <w:jc w:val="center"/>
              <w:rPr>
                <w:ins w:id="369" w:author="JY Hwang1" w:date="2019-09-26T15:30:00Z"/>
                <w:rFonts w:ascii="Arial" w:eastAsiaTheme="minorEastAsia" w:hAnsi="Arial" w:cs="Arial"/>
                <w:sz w:val="18"/>
                <w:lang w:val="en-US" w:eastAsia="ko-KR"/>
              </w:rPr>
            </w:pPr>
            <w:ins w:id="370" w:author="JY Hwang1" w:date="2019-09-26T15:30:00Z">
              <w:r w:rsidRPr="00D65B5F">
                <w:rPr>
                  <w:rFonts w:ascii="Arial" w:eastAsiaTheme="minorEastAsia" w:hAnsi="Arial" w:cs="Arial"/>
                  <w:sz w:val="18"/>
                  <w:lang w:eastAsia="ko-KR"/>
                </w:rPr>
                <w:t>SRS_RSRP_0</w:t>
              </w:r>
            </w:ins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5B5F" w:rsidRPr="00D65B5F" w:rsidRDefault="00D65B5F" w:rsidP="00D65B5F">
            <w:pPr>
              <w:spacing w:after="0"/>
              <w:jc w:val="center"/>
              <w:rPr>
                <w:ins w:id="371" w:author="JY Hwang1" w:date="2019-09-26T15:30:00Z"/>
                <w:rFonts w:ascii="Arial" w:eastAsiaTheme="minorEastAsia" w:hAnsi="Arial" w:cs="Arial"/>
                <w:sz w:val="18"/>
                <w:lang w:val="en-US" w:eastAsia="ko-KR"/>
              </w:rPr>
            </w:pPr>
            <w:ins w:id="372" w:author="JY Hwang1" w:date="2019-09-26T15:30:00Z">
              <w:r w:rsidRPr="00D65B5F">
                <w:rPr>
                  <w:rFonts w:ascii="Arial" w:eastAsiaTheme="minorEastAsia" w:hAnsi="Arial" w:cs="Arial"/>
                  <w:sz w:val="18"/>
                  <w:lang w:eastAsia="ko-KR"/>
                </w:rPr>
                <w:t>SRS-RSRP&lt;-140</w:t>
              </w:r>
            </w:ins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5B5F" w:rsidRPr="00D65B5F" w:rsidRDefault="00D65B5F" w:rsidP="00D65B5F">
            <w:pPr>
              <w:spacing w:after="0"/>
              <w:jc w:val="center"/>
              <w:rPr>
                <w:ins w:id="373" w:author="JY Hwang1" w:date="2019-09-26T15:30:00Z"/>
                <w:rFonts w:ascii="Arial" w:eastAsiaTheme="minorEastAsia" w:hAnsi="Arial" w:cs="Arial"/>
                <w:sz w:val="18"/>
                <w:lang w:val="en-US" w:eastAsia="ko-KR"/>
              </w:rPr>
            </w:pPr>
            <w:ins w:id="374" w:author="JY Hwang1" w:date="2019-09-26T15:30:00Z">
              <w:r w:rsidRPr="00D65B5F">
                <w:rPr>
                  <w:rFonts w:ascii="Arial" w:eastAsiaTheme="minorEastAsia" w:hAnsi="Arial" w:cs="Arial"/>
                  <w:sz w:val="18"/>
                  <w:lang w:eastAsia="ko-KR"/>
                </w:rPr>
                <w:t>dBm</w:t>
              </w:r>
            </w:ins>
          </w:p>
        </w:tc>
      </w:tr>
      <w:tr w:rsidR="00D65B5F" w:rsidRPr="00D65B5F" w:rsidTr="00D65B5F">
        <w:trPr>
          <w:trHeight w:val="42"/>
          <w:jc w:val="center"/>
          <w:ins w:id="375" w:author="JY Hwang1" w:date="2019-09-26T15:30:00Z"/>
        </w:trPr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5B5F" w:rsidRPr="00D65B5F" w:rsidRDefault="00D65B5F" w:rsidP="00D65B5F">
            <w:pPr>
              <w:spacing w:after="0"/>
              <w:jc w:val="center"/>
              <w:rPr>
                <w:ins w:id="376" w:author="JY Hwang1" w:date="2019-09-26T15:30:00Z"/>
                <w:rFonts w:ascii="Arial" w:eastAsiaTheme="minorEastAsia" w:hAnsi="Arial" w:cs="Arial"/>
                <w:sz w:val="18"/>
                <w:lang w:val="en-US" w:eastAsia="ko-KR"/>
              </w:rPr>
            </w:pPr>
            <w:ins w:id="377" w:author="JY Hwang1" w:date="2019-09-26T15:30:00Z">
              <w:r w:rsidRPr="00D65B5F">
                <w:rPr>
                  <w:rFonts w:ascii="Arial" w:eastAsiaTheme="minorEastAsia" w:hAnsi="Arial" w:cs="Arial"/>
                  <w:sz w:val="18"/>
                  <w:lang w:eastAsia="ko-KR"/>
                </w:rPr>
                <w:t>SRS_RSRP_1</w:t>
              </w:r>
            </w:ins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5B5F" w:rsidRPr="00D65B5F" w:rsidRDefault="00D65B5F" w:rsidP="00D65B5F">
            <w:pPr>
              <w:spacing w:after="0"/>
              <w:jc w:val="center"/>
              <w:rPr>
                <w:ins w:id="378" w:author="JY Hwang1" w:date="2019-09-26T15:30:00Z"/>
                <w:rFonts w:ascii="Arial" w:eastAsiaTheme="minorEastAsia" w:hAnsi="Arial" w:cs="Arial"/>
                <w:sz w:val="18"/>
                <w:lang w:val="en-US" w:eastAsia="ko-KR"/>
              </w:rPr>
            </w:pPr>
            <w:ins w:id="379" w:author="JY Hwang1" w:date="2019-09-26T15:30:00Z">
              <w:r w:rsidRPr="00D65B5F">
                <w:rPr>
                  <w:rFonts w:ascii="Arial" w:eastAsiaTheme="minorEastAsia" w:hAnsi="Arial" w:cs="Arial"/>
                  <w:sz w:val="18"/>
                  <w:lang w:eastAsia="ko-KR"/>
                </w:rPr>
                <w:t>-140≤ SRS-RSRP&lt;-139</w:t>
              </w:r>
            </w:ins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5B5F" w:rsidRPr="00D65B5F" w:rsidRDefault="00D65B5F" w:rsidP="00D65B5F">
            <w:pPr>
              <w:spacing w:after="0"/>
              <w:jc w:val="center"/>
              <w:rPr>
                <w:ins w:id="380" w:author="JY Hwang1" w:date="2019-09-26T15:30:00Z"/>
                <w:rFonts w:ascii="Arial" w:eastAsiaTheme="minorEastAsia" w:hAnsi="Arial" w:cs="Arial"/>
                <w:sz w:val="18"/>
                <w:lang w:val="en-US" w:eastAsia="ko-KR"/>
              </w:rPr>
            </w:pPr>
            <w:ins w:id="381" w:author="JY Hwang1" w:date="2019-09-26T15:30:00Z">
              <w:r w:rsidRPr="00D65B5F">
                <w:rPr>
                  <w:rFonts w:ascii="Arial" w:eastAsiaTheme="minorEastAsia" w:hAnsi="Arial" w:cs="Arial"/>
                  <w:sz w:val="18"/>
                  <w:lang w:eastAsia="ko-KR"/>
                </w:rPr>
                <w:t>dBm</w:t>
              </w:r>
            </w:ins>
          </w:p>
        </w:tc>
      </w:tr>
      <w:tr w:rsidR="00D65B5F" w:rsidRPr="00D65B5F" w:rsidTr="00D65B5F">
        <w:trPr>
          <w:trHeight w:val="42"/>
          <w:jc w:val="center"/>
          <w:ins w:id="382" w:author="JY Hwang1" w:date="2019-09-26T15:30:00Z"/>
        </w:trPr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5B5F" w:rsidRPr="00D65B5F" w:rsidRDefault="00D65B5F" w:rsidP="00D65B5F">
            <w:pPr>
              <w:spacing w:after="0"/>
              <w:jc w:val="center"/>
              <w:rPr>
                <w:ins w:id="383" w:author="JY Hwang1" w:date="2019-09-26T15:30:00Z"/>
                <w:rFonts w:ascii="Arial" w:eastAsiaTheme="minorEastAsia" w:hAnsi="Arial" w:cs="Arial"/>
                <w:sz w:val="18"/>
                <w:lang w:val="en-US" w:eastAsia="ko-KR"/>
              </w:rPr>
            </w:pPr>
            <w:ins w:id="384" w:author="JY Hwang1" w:date="2019-09-26T15:30:00Z">
              <w:r w:rsidRPr="00D65B5F">
                <w:rPr>
                  <w:rFonts w:ascii="Arial" w:eastAsiaTheme="minorEastAsia" w:hAnsi="Arial" w:cs="Arial"/>
                  <w:sz w:val="18"/>
                  <w:lang w:eastAsia="ko-KR"/>
                </w:rPr>
                <w:t>SRS_RSRP_2</w:t>
              </w:r>
            </w:ins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5B5F" w:rsidRPr="00D65B5F" w:rsidRDefault="00D65B5F" w:rsidP="00D65B5F">
            <w:pPr>
              <w:spacing w:after="0"/>
              <w:jc w:val="center"/>
              <w:rPr>
                <w:ins w:id="385" w:author="JY Hwang1" w:date="2019-09-26T15:30:00Z"/>
                <w:rFonts w:ascii="Arial" w:eastAsiaTheme="minorEastAsia" w:hAnsi="Arial" w:cs="Arial"/>
                <w:sz w:val="18"/>
                <w:lang w:val="en-US" w:eastAsia="ko-KR"/>
              </w:rPr>
            </w:pPr>
            <w:ins w:id="386" w:author="JY Hwang1" w:date="2019-09-26T15:30:00Z">
              <w:r w:rsidRPr="00D65B5F">
                <w:rPr>
                  <w:rFonts w:ascii="Arial" w:eastAsiaTheme="minorEastAsia" w:hAnsi="Arial" w:cs="Arial"/>
                  <w:sz w:val="18"/>
                  <w:lang w:eastAsia="ko-KR"/>
                </w:rPr>
                <w:t>-139≤ SRS-RSRP&lt;-138</w:t>
              </w:r>
            </w:ins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5B5F" w:rsidRPr="00D65B5F" w:rsidRDefault="00D65B5F" w:rsidP="00D65B5F">
            <w:pPr>
              <w:spacing w:after="0"/>
              <w:jc w:val="center"/>
              <w:rPr>
                <w:ins w:id="387" w:author="JY Hwang1" w:date="2019-09-26T15:30:00Z"/>
                <w:rFonts w:ascii="Arial" w:eastAsiaTheme="minorEastAsia" w:hAnsi="Arial" w:cs="Arial"/>
                <w:sz w:val="18"/>
                <w:lang w:val="en-US" w:eastAsia="ko-KR"/>
              </w:rPr>
            </w:pPr>
            <w:ins w:id="388" w:author="JY Hwang1" w:date="2019-09-26T15:30:00Z">
              <w:r w:rsidRPr="00D65B5F">
                <w:rPr>
                  <w:rFonts w:ascii="Arial" w:eastAsiaTheme="minorEastAsia" w:hAnsi="Arial" w:cs="Arial"/>
                  <w:sz w:val="18"/>
                  <w:lang w:eastAsia="ko-KR"/>
                </w:rPr>
                <w:t>dBm</w:t>
              </w:r>
            </w:ins>
          </w:p>
        </w:tc>
      </w:tr>
      <w:tr w:rsidR="00D65B5F" w:rsidRPr="00D65B5F" w:rsidTr="00D65B5F">
        <w:trPr>
          <w:trHeight w:val="42"/>
          <w:jc w:val="center"/>
          <w:ins w:id="389" w:author="JY Hwang1" w:date="2019-09-26T15:30:00Z"/>
        </w:trPr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5B5F" w:rsidRPr="00D65B5F" w:rsidRDefault="00D65B5F" w:rsidP="00D65B5F">
            <w:pPr>
              <w:spacing w:after="0"/>
              <w:jc w:val="center"/>
              <w:rPr>
                <w:ins w:id="390" w:author="JY Hwang1" w:date="2019-09-26T15:30:00Z"/>
                <w:rFonts w:ascii="Arial" w:eastAsiaTheme="minorEastAsia" w:hAnsi="Arial" w:cs="Arial"/>
                <w:sz w:val="18"/>
                <w:lang w:val="en-US" w:eastAsia="ko-KR"/>
              </w:rPr>
            </w:pPr>
            <w:ins w:id="391" w:author="JY Hwang1" w:date="2019-09-26T15:30:00Z">
              <w:r w:rsidRPr="00D65B5F">
                <w:rPr>
                  <w:rFonts w:ascii="Arial" w:eastAsiaTheme="minorEastAsia" w:hAnsi="Arial" w:cs="Arial"/>
                  <w:sz w:val="18"/>
                  <w:lang w:eastAsia="ko-KR"/>
                </w:rPr>
                <w:t>SRS_RSRP_3</w:t>
              </w:r>
            </w:ins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5B5F" w:rsidRPr="00D65B5F" w:rsidRDefault="00D65B5F" w:rsidP="00D65B5F">
            <w:pPr>
              <w:spacing w:after="0"/>
              <w:jc w:val="center"/>
              <w:rPr>
                <w:ins w:id="392" w:author="JY Hwang1" w:date="2019-09-26T15:30:00Z"/>
                <w:rFonts w:ascii="Arial" w:eastAsiaTheme="minorEastAsia" w:hAnsi="Arial" w:cs="Arial"/>
                <w:sz w:val="18"/>
                <w:lang w:val="en-US" w:eastAsia="ko-KR"/>
              </w:rPr>
            </w:pPr>
            <w:ins w:id="393" w:author="JY Hwang1" w:date="2019-09-26T15:30:00Z">
              <w:r w:rsidRPr="00D65B5F">
                <w:rPr>
                  <w:rFonts w:ascii="Arial" w:eastAsiaTheme="minorEastAsia" w:hAnsi="Arial" w:cs="Arial"/>
                  <w:sz w:val="18"/>
                  <w:lang w:eastAsia="ko-KR"/>
                </w:rPr>
                <w:t>-138≤ SRS-RSRP&lt;-137</w:t>
              </w:r>
            </w:ins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5B5F" w:rsidRPr="00D65B5F" w:rsidRDefault="00D65B5F" w:rsidP="00D65B5F">
            <w:pPr>
              <w:spacing w:after="0"/>
              <w:jc w:val="center"/>
              <w:rPr>
                <w:ins w:id="394" w:author="JY Hwang1" w:date="2019-09-26T15:30:00Z"/>
                <w:rFonts w:ascii="Arial" w:eastAsiaTheme="minorEastAsia" w:hAnsi="Arial" w:cs="Arial"/>
                <w:sz w:val="18"/>
                <w:lang w:val="en-US" w:eastAsia="ko-KR"/>
              </w:rPr>
            </w:pPr>
            <w:ins w:id="395" w:author="JY Hwang1" w:date="2019-09-26T15:30:00Z">
              <w:r w:rsidRPr="00D65B5F">
                <w:rPr>
                  <w:rFonts w:ascii="Arial" w:eastAsiaTheme="minorEastAsia" w:hAnsi="Arial" w:cs="Arial"/>
                  <w:sz w:val="18"/>
                  <w:lang w:eastAsia="ko-KR"/>
                </w:rPr>
                <w:t>dBm</w:t>
              </w:r>
            </w:ins>
          </w:p>
        </w:tc>
      </w:tr>
      <w:tr w:rsidR="00D65B5F" w:rsidRPr="00D65B5F" w:rsidTr="00D65B5F">
        <w:trPr>
          <w:trHeight w:val="42"/>
          <w:jc w:val="center"/>
          <w:ins w:id="396" w:author="JY Hwang1" w:date="2019-09-26T15:30:00Z"/>
        </w:trPr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5B5F" w:rsidRPr="00D65B5F" w:rsidRDefault="00D65B5F" w:rsidP="00D65B5F">
            <w:pPr>
              <w:spacing w:after="0"/>
              <w:jc w:val="center"/>
              <w:rPr>
                <w:ins w:id="397" w:author="JY Hwang1" w:date="2019-09-26T15:30:00Z"/>
                <w:rFonts w:ascii="Arial" w:eastAsiaTheme="minorEastAsia" w:hAnsi="Arial" w:cs="Arial"/>
                <w:sz w:val="18"/>
                <w:lang w:val="en-US" w:eastAsia="ko-KR"/>
              </w:rPr>
            </w:pPr>
            <w:ins w:id="398" w:author="JY Hwang1" w:date="2019-09-26T15:30:00Z">
              <w:r w:rsidRPr="00D65B5F">
                <w:rPr>
                  <w:rFonts w:ascii="Arial" w:eastAsiaTheme="minorEastAsia" w:hAnsi="Arial" w:cs="Arial"/>
                  <w:sz w:val="18"/>
                  <w:lang w:eastAsia="ko-KR"/>
                </w:rPr>
                <w:t>SRS_RSRP_4</w:t>
              </w:r>
            </w:ins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5B5F" w:rsidRPr="00D65B5F" w:rsidRDefault="00D65B5F" w:rsidP="00D65B5F">
            <w:pPr>
              <w:spacing w:after="0"/>
              <w:jc w:val="center"/>
              <w:rPr>
                <w:ins w:id="399" w:author="JY Hwang1" w:date="2019-09-26T15:30:00Z"/>
                <w:rFonts w:ascii="Arial" w:eastAsiaTheme="minorEastAsia" w:hAnsi="Arial" w:cs="Arial"/>
                <w:sz w:val="18"/>
                <w:lang w:val="en-US" w:eastAsia="ko-KR"/>
              </w:rPr>
            </w:pPr>
            <w:ins w:id="400" w:author="JY Hwang1" w:date="2019-09-26T15:30:00Z">
              <w:r w:rsidRPr="00D65B5F">
                <w:rPr>
                  <w:rFonts w:ascii="Arial" w:eastAsiaTheme="minorEastAsia" w:hAnsi="Arial" w:cs="Arial"/>
                  <w:sz w:val="18"/>
                  <w:lang w:eastAsia="ko-KR"/>
                </w:rPr>
                <w:t>-137≤ SRS-RSRP&lt;-136</w:t>
              </w:r>
            </w:ins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5B5F" w:rsidRPr="00D65B5F" w:rsidRDefault="00D65B5F" w:rsidP="00D65B5F">
            <w:pPr>
              <w:spacing w:after="0"/>
              <w:jc w:val="center"/>
              <w:rPr>
                <w:ins w:id="401" w:author="JY Hwang1" w:date="2019-09-26T15:30:00Z"/>
                <w:rFonts w:ascii="Arial" w:eastAsiaTheme="minorEastAsia" w:hAnsi="Arial" w:cs="Arial"/>
                <w:sz w:val="18"/>
                <w:lang w:val="en-US" w:eastAsia="ko-KR"/>
              </w:rPr>
            </w:pPr>
            <w:ins w:id="402" w:author="JY Hwang1" w:date="2019-09-26T15:30:00Z">
              <w:r w:rsidRPr="00D65B5F">
                <w:rPr>
                  <w:rFonts w:ascii="Arial" w:eastAsiaTheme="minorEastAsia" w:hAnsi="Arial" w:cs="Arial"/>
                  <w:sz w:val="18"/>
                  <w:lang w:eastAsia="ko-KR"/>
                </w:rPr>
                <w:t>dBm</w:t>
              </w:r>
            </w:ins>
          </w:p>
        </w:tc>
      </w:tr>
      <w:tr w:rsidR="00D65B5F" w:rsidRPr="00D65B5F" w:rsidTr="00D65B5F">
        <w:trPr>
          <w:trHeight w:val="42"/>
          <w:jc w:val="center"/>
          <w:ins w:id="403" w:author="JY Hwang1" w:date="2019-09-26T15:30:00Z"/>
        </w:trPr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5B5F" w:rsidRPr="00D65B5F" w:rsidRDefault="00C242B8" w:rsidP="00D65B5F">
            <w:pPr>
              <w:spacing w:after="0"/>
              <w:jc w:val="center"/>
              <w:rPr>
                <w:ins w:id="404" w:author="JY Hwang1" w:date="2019-09-26T15:30:00Z"/>
                <w:rFonts w:ascii="Arial" w:eastAsiaTheme="minorEastAsia" w:hAnsi="Arial" w:cs="Arial"/>
                <w:sz w:val="18"/>
                <w:lang w:val="en-US" w:eastAsia="ko-KR"/>
              </w:rPr>
            </w:pPr>
            <w:ins w:id="405" w:author="JY Hwang1" w:date="2019-10-01T10:42:00Z">
              <w:r>
                <w:rPr>
                  <w:rFonts w:ascii="Arial" w:eastAsiaTheme="minorEastAsia" w:hAnsi="Arial" w:cs="Arial"/>
                  <w:sz w:val="18"/>
                  <w:lang w:eastAsia="ko-KR"/>
                </w:rPr>
                <w:t>···</w:t>
              </w:r>
            </w:ins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5B5F" w:rsidRPr="00D65B5F" w:rsidRDefault="00C242B8" w:rsidP="00D65B5F">
            <w:pPr>
              <w:spacing w:after="0"/>
              <w:jc w:val="center"/>
              <w:rPr>
                <w:ins w:id="406" w:author="JY Hwang1" w:date="2019-09-26T15:30:00Z"/>
                <w:rFonts w:ascii="Arial" w:eastAsiaTheme="minorEastAsia" w:hAnsi="Arial" w:cs="Arial"/>
                <w:sz w:val="18"/>
                <w:lang w:val="en-US" w:eastAsia="ko-KR"/>
              </w:rPr>
            </w:pPr>
            <w:ins w:id="407" w:author="JY Hwang1" w:date="2019-10-01T10:42:00Z">
              <w:r>
                <w:rPr>
                  <w:rFonts w:ascii="Arial" w:eastAsiaTheme="minorEastAsia" w:hAnsi="Arial" w:cs="Arial"/>
                  <w:sz w:val="18"/>
                  <w:lang w:eastAsia="ko-KR"/>
                </w:rPr>
                <w:t>···</w:t>
              </w:r>
            </w:ins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5B5F" w:rsidRPr="00D65B5F" w:rsidRDefault="00C242B8" w:rsidP="00D65B5F">
            <w:pPr>
              <w:spacing w:after="0"/>
              <w:jc w:val="center"/>
              <w:rPr>
                <w:ins w:id="408" w:author="JY Hwang1" w:date="2019-09-26T15:30:00Z"/>
                <w:rFonts w:ascii="Arial" w:eastAsiaTheme="minorEastAsia" w:hAnsi="Arial" w:cs="Arial"/>
                <w:sz w:val="18"/>
                <w:lang w:val="en-US" w:eastAsia="ko-KR"/>
              </w:rPr>
            </w:pPr>
            <w:ins w:id="409" w:author="JY Hwang1" w:date="2019-10-01T10:42:00Z">
              <w:r>
                <w:rPr>
                  <w:rFonts w:ascii="Arial" w:eastAsiaTheme="minorEastAsia" w:hAnsi="Arial" w:cs="Arial"/>
                  <w:sz w:val="18"/>
                  <w:lang w:eastAsia="ko-KR"/>
                </w:rPr>
                <w:t>···</w:t>
              </w:r>
            </w:ins>
          </w:p>
        </w:tc>
      </w:tr>
      <w:tr w:rsidR="00D65B5F" w:rsidRPr="00D65B5F" w:rsidTr="00D65B5F">
        <w:trPr>
          <w:trHeight w:val="42"/>
          <w:jc w:val="center"/>
          <w:ins w:id="410" w:author="JY Hwang1" w:date="2019-09-26T15:30:00Z"/>
        </w:trPr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5B5F" w:rsidRPr="00D65B5F" w:rsidRDefault="00D65B5F" w:rsidP="00D65B5F">
            <w:pPr>
              <w:spacing w:after="0"/>
              <w:jc w:val="center"/>
              <w:rPr>
                <w:ins w:id="411" w:author="JY Hwang1" w:date="2019-09-26T15:30:00Z"/>
                <w:rFonts w:ascii="Arial" w:eastAsiaTheme="minorEastAsia" w:hAnsi="Arial" w:cs="Arial"/>
                <w:sz w:val="18"/>
                <w:lang w:val="en-US" w:eastAsia="ko-KR"/>
              </w:rPr>
            </w:pPr>
            <w:ins w:id="412" w:author="JY Hwang1" w:date="2019-09-26T15:30:00Z">
              <w:r w:rsidRPr="00D65B5F">
                <w:rPr>
                  <w:rFonts w:ascii="Arial" w:eastAsiaTheme="minorEastAsia" w:hAnsi="Arial" w:cs="Arial"/>
                  <w:sz w:val="18"/>
                  <w:lang w:eastAsia="ko-KR"/>
                </w:rPr>
                <w:t>SRS_RSRP_95</w:t>
              </w:r>
            </w:ins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5B5F" w:rsidRPr="00D65B5F" w:rsidRDefault="00D65B5F" w:rsidP="00D65B5F">
            <w:pPr>
              <w:spacing w:after="0"/>
              <w:jc w:val="center"/>
              <w:rPr>
                <w:ins w:id="413" w:author="JY Hwang1" w:date="2019-09-26T15:30:00Z"/>
                <w:rFonts w:ascii="Arial" w:eastAsiaTheme="minorEastAsia" w:hAnsi="Arial" w:cs="Arial"/>
                <w:sz w:val="18"/>
                <w:lang w:val="en-US" w:eastAsia="ko-KR"/>
              </w:rPr>
            </w:pPr>
            <w:ins w:id="414" w:author="JY Hwang1" w:date="2019-09-26T15:30:00Z">
              <w:r w:rsidRPr="00D65B5F">
                <w:rPr>
                  <w:rFonts w:ascii="Arial" w:eastAsiaTheme="minorEastAsia" w:hAnsi="Arial" w:cs="Arial"/>
                  <w:sz w:val="18"/>
                  <w:lang w:eastAsia="ko-KR"/>
                </w:rPr>
                <w:t>-46≤ SRS-RSRP&lt;-45</w:t>
              </w:r>
            </w:ins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5B5F" w:rsidRPr="00D65B5F" w:rsidRDefault="00D65B5F" w:rsidP="00D65B5F">
            <w:pPr>
              <w:spacing w:after="0"/>
              <w:jc w:val="center"/>
              <w:rPr>
                <w:ins w:id="415" w:author="JY Hwang1" w:date="2019-09-26T15:30:00Z"/>
                <w:rFonts w:ascii="Arial" w:eastAsiaTheme="minorEastAsia" w:hAnsi="Arial" w:cs="Arial"/>
                <w:sz w:val="18"/>
                <w:lang w:val="en-US" w:eastAsia="ko-KR"/>
              </w:rPr>
            </w:pPr>
            <w:ins w:id="416" w:author="JY Hwang1" w:date="2019-09-26T15:30:00Z">
              <w:r w:rsidRPr="00D65B5F">
                <w:rPr>
                  <w:rFonts w:ascii="Arial" w:eastAsiaTheme="minorEastAsia" w:hAnsi="Arial" w:cs="Arial"/>
                  <w:sz w:val="18"/>
                  <w:lang w:eastAsia="ko-KR"/>
                </w:rPr>
                <w:t>dBm</w:t>
              </w:r>
            </w:ins>
          </w:p>
        </w:tc>
      </w:tr>
      <w:tr w:rsidR="00D65B5F" w:rsidRPr="00D65B5F" w:rsidTr="00D65B5F">
        <w:trPr>
          <w:trHeight w:val="42"/>
          <w:jc w:val="center"/>
          <w:ins w:id="417" w:author="JY Hwang1" w:date="2019-09-26T15:30:00Z"/>
        </w:trPr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5B5F" w:rsidRPr="00D65B5F" w:rsidRDefault="00D65B5F" w:rsidP="00D65B5F">
            <w:pPr>
              <w:spacing w:after="0"/>
              <w:jc w:val="center"/>
              <w:rPr>
                <w:ins w:id="418" w:author="JY Hwang1" w:date="2019-09-26T15:30:00Z"/>
                <w:rFonts w:ascii="Arial" w:eastAsiaTheme="minorEastAsia" w:hAnsi="Arial" w:cs="Arial"/>
                <w:sz w:val="18"/>
                <w:lang w:val="en-US" w:eastAsia="ko-KR"/>
              </w:rPr>
            </w:pPr>
            <w:ins w:id="419" w:author="JY Hwang1" w:date="2019-09-26T15:30:00Z">
              <w:r w:rsidRPr="00D65B5F">
                <w:rPr>
                  <w:rFonts w:ascii="Arial" w:eastAsiaTheme="minorEastAsia" w:hAnsi="Arial" w:cs="Arial"/>
                  <w:sz w:val="18"/>
                  <w:lang w:eastAsia="ko-KR"/>
                </w:rPr>
                <w:t>SRS_RSRP_96</w:t>
              </w:r>
            </w:ins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5B5F" w:rsidRPr="00D65B5F" w:rsidRDefault="00D65B5F" w:rsidP="00D65B5F">
            <w:pPr>
              <w:spacing w:after="0"/>
              <w:jc w:val="center"/>
              <w:rPr>
                <w:ins w:id="420" w:author="JY Hwang1" w:date="2019-09-26T15:30:00Z"/>
                <w:rFonts w:ascii="Arial" w:eastAsiaTheme="minorEastAsia" w:hAnsi="Arial" w:cs="Arial"/>
                <w:sz w:val="18"/>
                <w:lang w:val="en-US" w:eastAsia="ko-KR"/>
              </w:rPr>
            </w:pPr>
            <w:ins w:id="421" w:author="JY Hwang1" w:date="2019-09-26T15:30:00Z">
              <w:r w:rsidRPr="00D65B5F">
                <w:rPr>
                  <w:rFonts w:ascii="Arial" w:eastAsiaTheme="minorEastAsia" w:hAnsi="Arial" w:cs="Arial"/>
                  <w:sz w:val="18"/>
                  <w:lang w:eastAsia="ko-KR"/>
                </w:rPr>
                <w:t>-45≤ SRS-RSRP&lt;-44</w:t>
              </w:r>
            </w:ins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5B5F" w:rsidRPr="00D65B5F" w:rsidRDefault="00D65B5F" w:rsidP="00D65B5F">
            <w:pPr>
              <w:spacing w:after="0"/>
              <w:jc w:val="center"/>
              <w:rPr>
                <w:ins w:id="422" w:author="JY Hwang1" w:date="2019-09-26T15:30:00Z"/>
                <w:rFonts w:ascii="Arial" w:eastAsiaTheme="minorEastAsia" w:hAnsi="Arial" w:cs="Arial"/>
                <w:sz w:val="18"/>
                <w:lang w:val="en-US" w:eastAsia="ko-KR"/>
              </w:rPr>
            </w:pPr>
            <w:ins w:id="423" w:author="JY Hwang1" w:date="2019-09-26T15:30:00Z">
              <w:r w:rsidRPr="00D65B5F">
                <w:rPr>
                  <w:rFonts w:ascii="Arial" w:eastAsiaTheme="minorEastAsia" w:hAnsi="Arial" w:cs="Arial"/>
                  <w:sz w:val="18"/>
                  <w:lang w:eastAsia="ko-KR"/>
                </w:rPr>
                <w:t>dBm</w:t>
              </w:r>
            </w:ins>
          </w:p>
        </w:tc>
      </w:tr>
      <w:tr w:rsidR="00D65B5F" w:rsidRPr="00D65B5F" w:rsidTr="00D65B5F">
        <w:trPr>
          <w:trHeight w:val="42"/>
          <w:jc w:val="center"/>
          <w:ins w:id="424" w:author="JY Hwang1" w:date="2019-09-26T15:30:00Z"/>
        </w:trPr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5B5F" w:rsidRPr="00D65B5F" w:rsidRDefault="00D65B5F" w:rsidP="00D65B5F">
            <w:pPr>
              <w:spacing w:after="0"/>
              <w:jc w:val="center"/>
              <w:rPr>
                <w:ins w:id="425" w:author="JY Hwang1" w:date="2019-09-26T15:30:00Z"/>
                <w:rFonts w:ascii="Arial" w:eastAsiaTheme="minorEastAsia" w:hAnsi="Arial" w:cs="Arial"/>
                <w:sz w:val="18"/>
                <w:lang w:val="en-US" w:eastAsia="ko-KR"/>
              </w:rPr>
            </w:pPr>
            <w:ins w:id="426" w:author="JY Hwang1" w:date="2019-09-26T15:30:00Z">
              <w:r w:rsidRPr="00D65B5F">
                <w:rPr>
                  <w:rFonts w:ascii="Arial" w:eastAsiaTheme="minorEastAsia" w:hAnsi="Arial" w:cs="Arial"/>
                  <w:sz w:val="18"/>
                  <w:lang w:eastAsia="ko-KR"/>
                </w:rPr>
                <w:t>SRS_RSRP_97</w:t>
              </w:r>
            </w:ins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5B5F" w:rsidRPr="00D65B5F" w:rsidRDefault="00D65B5F" w:rsidP="00D65B5F">
            <w:pPr>
              <w:spacing w:after="0"/>
              <w:jc w:val="center"/>
              <w:rPr>
                <w:ins w:id="427" w:author="JY Hwang1" w:date="2019-09-26T15:30:00Z"/>
                <w:rFonts w:ascii="Arial" w:eastAsiaTheme="minorEastAsia" w:hAnsi="Arial" w:cs="Arial"/>
                <w:sz w:val="18"/>
                <w:lang w:val="en-US" w:eastAsia="ko-KR"/>
              </w:rPr>
            </w:pPr>
            <w:ins w:id="428" w:author="JY Hwang1" w:date="2019-09-26T15:30:00Z">
              <w:r w:rsidRPr="00D65B5F">
                <w:rPr>
                  <w:rFonts w:ascii="Arial" w:eastAsiaTheme="minorEastAsia" w:hAnsi="Arial" w:cs="Arial"/>
                  <w:sz w:val="18"/>
                  <w:lang w:eastAsia="ko-KR"/>
                </w:rPr>
                <w:t>-44≤ SRS-RSRP</w:t>
              </w:r>
            </w:ins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5B5F" w:rsidRPr="00D65B5F" w:rsidRDefault="00D65B5F" w:rsidP="00D65B5F">
            <w:pPr>
              <w:spacing w:after="0"/>
              <w:jc w:val="center"/>
              <w:rPr>
                <w:ins w:id="429" w:author="JY Hwang1" w:date="2019-09-26T15:30:00Z"/>
                <w:rFonts w:ascii="Arial" w:eastAsiaTheme="minorEastAsia" w:hAnsi="Arial" w:cs="Arial"/>
                <w:sz w:val="18"/>
                <w:lang w:val="en-US" w:eastAsia="ko-KR"/>
              </w:rPr>
            </w:pPr>
            <w:ins w:id="430" w:author="JY Hwang1" w:date="2019-09-26T15:30:00Z">
              <w:r w:rsidRPr="00D65B5F">
                <w:rPr>
                  <w:rFonts w:ascii="Arial" w:eastAsiaTheme="minorEastAsia" w:hAnsi="Arial" w:cs="Arial"/>
                  <w:sz w:val="18"/>
                  <w:lang w:eastAsia="ko-KR"/>
                </w:rPr>
                <w:t>dBm</w:t>
              </w:r>
            </w:ins>
          </w:p>
        </w:tc>
      </w:tr>
      <w:tr w:rsidR="00D65B5F" w:rsidRPr="00D65B5F" w:rsidTr="00D65B5F">
        <w:trPr>
          <w:trHeight w:val="42"/>
          <w:jc w:val="center"/>
          <w:ins w:id="431" w:author="JY Hwang1" w:date="2019-09-26T15:30:00Z"/>
        </w:trPr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5B5F" w:rsidRPr="00D65B5F" w:rsidRDefault="00D65B5F" w:rsidP="00D65B5F">
            <w:pPr>
              <w:spacing w:after="0"/>
              <w:jc w:val="center"/>
              <w:rPr>
                <w:ins w:id="432" w:author="JY Hwang1" w:date="2019-09-26T15:30:00Z"/>
                <w:rFonts w:ascii="Arial" w:eastAsiaTheme="minorEastAsia" w:hAnsi="Arial" w:cs="Arial"/>
                <w:sz w:val="18"/>
                <w:lang w:val="en-US" w:eastAsia="ko-KR"/>
              </w:rPr>
            </w:pPr>
            <w:ins w:id="433" w:author="JY Hwang1" w:date="2019-09-26T15:30:00Z">
              <w:r w:rsidRPr="00D65B5F">
                <w:rPr>
                  <w:rFonts w:ascii="Arial" w:eastAsiaTheme="minorEastAsia" w:hAnsi="Arial" w:cs="Arial"/>
                  <w:sz w:val="18"/>
                  <w:lang w:val="en-US" w:eastAsia="ko-KR"/>
                </w:rPr>
                <w:t>SRS_RSRP_98</w:t>
              </w:r>
              <w:r w:rsidRPr="00D65B5F">
                <w:rPr>
                  <w:rFonts w:ascii="Arial" w:eastAsiaTheme="minorEastAsia" w:hAnsi="Arial" w:cs="Arial"/>
                  <w:sz w:val="18"/>
                  <w:vertAlign w:val="superscript"/>
                  <w:lang w:val="en-US" w:eastAsia="ko-KR"/>
                </w:rPr>
                <w:t>Note1</w:t>
              </w:r>
            </w:ins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5B5F" w:rsidRPr="00D65B5F" w:rsidRDefault="00D65B5F" w:rsidP="00D65B5F">
            <w:pPr>
              <w:spacing w:after="0"/>
              <w:jc w:val="center"/>
              <w:rPr>
                <w:ins w:id="434" w:author="JY Hwang1" w:date="2019-09-26T15:30:00Z"/>
                <w:rFonts w:ascii="Arial" w:eastAsiaTheme="minorEastAsia" w:hAnsi="Arial" w:cs="Arial"/>
                <w:sz w:val="18"/>
                <w:lang w:val="en-US" w:eastAsia="ko-KR"/>
              </w:rPr>
            </w:pPr>
            <w:ins w:id="435" w:author="JY Hwang1" w:date="2019-09-26T15:30:00Z">
              <w:r w:rsidRPr="00D65B5F">
                <w:rPr>
                  <w:rFonts w:ascii="Arial" w:eastAsiaTheme="minorEastAsia" w:hAnsi="Arial" w:cs="Arial"/>
                  <w:sz w:val="18"/>
                  <w:lang w:val="en-US" w:eastAsia="ko-KR"/>
                </w:rPr>
                <w:t>Infinity</w:t>
              </w:r>
            </w:ins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5B5F" w:rsidRPr="00D65B5F" w:rsidRDefault="00D65B5F" w:rsidP="00D65B5F">
            <w:pPr>
              <w:spacing w:after="0"/>
              <w:jc w:val="center"/>
              <w:rPr>
                <w:ins w:id="436" w:author="JY Hwang1" w:date="2019-09-26T15:30:00Z"/>
                <w:rFonts w:ascii="Arial" w:eastAsiaTheme="minorEastAsia" w:hAnsi="Arial" w:cs="Arial"/>
                <w:sz w:val="18"/>
                <w:lang w:val="en-US" w:eastAsia="ko-KR"/>
              </w:rPr>
            </w:pPr>
          </w:p>
        </w:tc>
      </w:tr>
      <w:tr w:rsidR="00D65B5F" w:rsidRPr="00D65B5F" w:rsidTr="00D65B5F">
        <w:trPr>
          <w:trHeight w:val="42"/>
          <w:jc w:val="center"/>
          <w:ins w:id="437" w:author="JY Hwang1" w:date="2019-09-26T15:30:00Z"/>
        </w:trPr>
        <w:tc>
          <w:tcPr>
            <w:tcW w:w="76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5B5F" w:rsidRPr="00D65B5F" w:rsidRDefault="00F74668" w:rsidP="008B4407">
            <w:pPr>
              <w:spacing w:after="0"/>
              <w:jc w:val="both"/>
              <w:rPr>
                <w:ins w:id="438" w:author="JY Hwang1" w:date="2019-09-26T15:30:00Z"/>
                <w:rFonts w:ascii="Arial" w:eastAsiaTheme="minorEastAsia" w:hAnsi="Arial" w:cs="Arial"/>
                <w:sz w:val="18"/>
                <w:lang w:val="en-US" w:eastAsia="ko-KR"/>
              </w:rPr>
            </w:pPr>
            <w:ins w:id="439" w:author="JY Hwang1" w:date="2019-10-01T10:40:00Z">
              <w:r w:rsidRPr="00D65B5F">
                <w:rPr>
                  <w:rFonts w:ascii="Arial" w:eastAsiaTheme="minorEastAsia" w:hAnsi="Arial" w:cs="Arial"/>
                  <w:sz w:val="18"/>
                  <w:lang w:val="en-US" w:eastAsia="ko-KR"/>
                </w:rPr>
                <w:t>N</w:t>
              </w:r>
              <w:r>
                <w:rPr>
                  <w:rFonts w:ascii="Arial" w:eastAsiaTheme="minorEastAsia" w:hAnsi="Arial" w:cs="Arial"/>
                  <w:sz w:val="18"/>
                  <w:lang w:val="en-US" w:eastAsia="ko-KR"/>
                </w:rPr>
                <w:t>OTE</w:t>
              </w:r>
              <w:r w:rsidRPr="00D65B5F">
                <w:rPr>
                  <w:rFonts w:ascii="Arial" w:eastAsiaTheme="minorEastAsia" w:hAnsi="Arial" w:cs="Arial"/>
                  <w:sz w:val="18"/>
                  <w:lang w:val="en-US" w:eastAsia="ko-KR"/>
                </w:rPr>
                <w:t>1:</w:t>
              </w:r>
            </w:ins>
            <w:ins w:id="440" w:author="JY Hwang1" w:date="2019-09-26T15:30:00Z">
              <w:r w:rsidR="00D65B5F" w:rsidRPr="00D65B5F">
                <w:rPr>
                  <w:rFonts w:ascii="Arial" w:eastAsiaTheme="minorEastAsia" w:hAnsi="Arial" w:cs="Arial"/>
                  <w:sz w:val="18"/>
                  <w:lang w:val="en-US" w:eastAsia="ko-KR"/>
                </w:rPr>
                <w:t xml:space="preserve"> ‘Infinity’ means that UE cannot detect SRS due to too strong signal to measure.</w:t>
              </w:r>
            </w:ins>
          </w:p>
        </w:tc>
      </w:tr>
    </w:tbl>
    <w:p w:rsidR="00D65B5F" w:rsidRDefault="00D65B5F" w:rsidP="00EF5411">
      <w:pPr>
        <w:jc w:val="both"/>
        <w:rPr>
          <w:ins w:id="441" w:author="JY Hwang1" w:date="2019-10-01T10:41:00Z"/>
          <w:rFonts w:eastAsiaTheme="minorEastAsia"/>
          <w:lang w:val="en-US" w:eastAsia="ko-KR"/>
        </w:rPr>
      </w:pPr>
    </w:p>
    <w:p w:rsidR="00EF5411" w:rsidRPr="00595B06" w:rsidRDefault="00EF5411" w:rsidP="00EF541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42" w:author="JY Hwang1" w:date="2019-09-25T09:43:00Z"/>
          <w:lang w:val="en-US"/>
        </w:rPr>
      </w:pPr>
      <w:ins w:id="443" w:author="JY Hwang1" w:date="2019-09-25T09:43:00Z">
        <w:r w:rsidRPr="00595B06">
          <w:rPr>
            <w:rFonts w:ascii="Arial" w:hAnsi="Arial"/>
            <w:sz w:val="24"/>
            <w:lang w:val="en-US"/>
          </w:rPr>
          <w:t>10.1.</w:t>
        </w:r>
        <w:r>
          <w:rPr>
            <w:rFonts w:ascii="Arial" w:hAnsi="Arial"/>
            <w:sz w:val="24"/>
            <w:lang w:val="en-US"/>
          </w:rPr>
          <w:t>22</w:t>
        </w:r>
        <w:r w:rsidRPr="00595B06">
          <w:rPr>
            <w:rFonts w:ascii="Arial" w:hAnsi="Arial"/>
            <w:sz w:val="24"/>
            <w:lang w:val="en-US"/>
          </w:rPr>
          <w:t>.</w:t>
        </w:r>
      </w:ins>
      <w:ins w:id="444" w:author="JY Hwang1" w:date="2019-09-26T15:37:00Z">
        <w:r w:rsidR="008B4407">
          <w:rPr>
            <w:rFonts w:ascii="Arial" w:hAnsi="Arial"/>
            <w:sz w:val="24"/>
            <w:lang w:val="en-US"/>
          </w:rPr>
          <w:t>4</w:t>
        </w:r>
      </w:ins>
      <w:ins w:id="445" w:author="JY Hwang1" w:date="2019-09-25T09:43:00Z">
        <w:r w:rsidRPr="00595B06">
          <w:rPr>
            <w:rFonts w:ascii="Arial" w:hAnsi="Arial"/>
            <w:sz w:val="24"/>
            <w:lang w:val="en-US"/>
          </w:rPr>
          <w:tab/>
        </w:r>
        <w:r>
          <w:rPr>
            <w:rFonts w:ascii="Arial" w:hAnsi="Arial"/>
            <w:sz w:val="24"/>
            <w:lang w:val="en-US"/>
          </w:rPr>
          <w:t>CLI-RSSI</w:t>
        </w:r>
        <w:r w:rsidRPr="00595B06">
          <w:rPr>
            <w:rFonts w:ascii="Arial" w:hAnsi="Arial"/>
            <w:sz w:val="24"/>
            <w:lang w:val="en-US"/>
          </w:rPr>
          <w:t xml:space="preserve"> accuracy requirements</w:t>
        </w:r>
      </w:ins>
      <w:ins w:id="446" w:author="JY Hwang1" w:date="2019-09-25T15:55:00Z">
        <w:r w:rsidR="00657F3D">
          <w:rPr>
            <w:rFonts w:ascii="Arial" w:hAnsi="Arial"/>
            <w:sz w:val="24"/>
            <w:lang w:val="en-US"/>
          </w:rPr>
          <w:t xml:space="preserve"> f</w:t>
        </w:r>
      </w:ins>
      <w:ins w:id="447" w:author="JY Hwang1" w:date="2019-09-25T15:56:00Z">
        <w:r w:rsidR="00657F3D">
          <w:rPr>
            <w:rFonts w:ascii="Arial" w:hAnsi="Arial"/>
            <w:sz w:val="24"/>
            <w:lang w:val="en-US"/>
          </w:rPr>
          <w:t>or FR1</w:t>
        </w:r>
      </w:ins>
    </w:p>
    <w:p w:rsidR="003A453B" w:rsidRDefault="002C1EF4" w:rsidP="00EF5411">
      <w:pPr>
        <w:jc w:val="both"/>
        <w:rPr>
          <w:ins w:id="448" w:author="JY Hwang1" w:date="2019-09-25T15:07:00Z"/>
          <w:rFonts w:eastAsiaTheme="minorEastAsia"/>
          <w:lang w:val="en-US" w:eastAsia="ko-KR"/>
        </w:rPr>
      </w:pPr>
      <w:ins w:id="449" w:author="JY Hwang1" w:date="2019-09-25T14:32:00Z">
        <w:r>
          <w:rPr>
            <w:rFonts w:eastAsiaTheme="minorEastAsia" w:hint="eastAsia"/>
            <w:lang w:val="en-US" w:eastAsia="ko-KR"/>
          </w:rPr>
          <w:t>Th</w:t>
        </w:r>
        <w:r>
          <w:rPr>
            <w:rFonts w:eastAsiaTheme="minorEastAsia"/>
            <w:lang w:val="en-US" w:eastAsia="ko-KR"/>
          </w:rPr>
          <w:t xml:space="preserve">e </w:t>
        </w:r>
      </w:ins>
      <w:ins w:id="450" w:author="JY Hwang1" w:date="2019-10-01T10:41:00Z">
        <w:r w:rsidR="00C242B8">
          <w:rPr>
            <w:rFonts w:eastAsiaTheme="minorEastAsia"/>
            <w:lang w:val="en-US" w:eastAsia="ko-KR"/>
          </w:rPr>
          <w:t>CLI-</w:t>
        </w:r>
      </w:ins>
      <w:ins w:id="451" w:author="JY Hwang1" w:date="2019-09-25T14:32:00Z">
        <w:r>
          <w:rPr>
            <w:rFonts w:eastAsiaTheme="minorEastAsia"/>
            <w:lang w:val="en-US" w:eastAsia="ko-KR"/>
          </w:rPr>
          <w:t xml:space="preserve">RSSI requirements are specified in </w:t>
        </w:r>
      </w:ins>
      <w:ins w:id="452" w:author="JY Hwang1" w:date="2019-09-25T14:33:00Z">
        <w:r>
          <w:rPr>
            <w:rFonts w:eastAsiaTheme="minorEastAsia"/>
            <w:lang w:val="en-US" w:eastAsia="ko-KR"/>
          </w:rPr>
          <w:t>Table 10.1.22.</w:t>
        </w:r>
      </w:ins>
      <w:ins w:id="453" w:author="JY Hwang1" w:date="2019-09-26T15:37:00Z">
        <w:r w:rsidR="008B4407">
          <w:rPr>
            <w:rFonts w:eastAsiaTheme="minorEastAsia"/>
            <w:lang w:val="en-US" w:eastAsia="ko-KR"/>
          </w:rPr>
          <w:t>4</w:t>
        </w:r>
      </w:ins>
      <w:ins w:id="454" w:author="JY Hwang1" w:date="2019-09-25T14:33:00Z">
        <w:r>
          <w:rPr>
            <w:rFonts w:eastAsiaTheme="minorEastAsia"/>
            <w:lang w:val="en-US" w:eastAsia="ko-KR"/>
          </w:rPr>
          <w:t>-1. The requirements apply for configured</w:t>
        </w:r>
      </w:ins>
      <w:ins w:id="455" w:author="JY Hwang1" w:date="2019-09-25T14:34:00Z">
        <w:r>
          <w:rPr>
            <w:rFonts w:eastAsiaTheme="minorEastAsia"/>
            <w:lang w:val="en-US" w:eastAsia="ko-KR"/>
          </w:rPr>
          <w:t xml:space="preserve"> slot duration for CLI-RSSI</w:t>
        </w:r>
      </w:ins>
      <w:ins w:id="456" w:author="JY Hwang1" w:date="2019-09-25T14:35:00Z">
        <w:r>
          <w:rPr>
            <w:rFonts w:eastAsiaTheme="minorEastAsia"/>
            <w:lang w:val="en-US" w:eastAsia="ko-KR"/>
          </w:rPr>
          <w:t xml:space="preserve"> measurement.</w:t>
        </w:r>
      </w:ins>
    </w:p>
    <w:p w:rsidR="003A453B" w:rsidRPr="001D4332" w:rsidRDefault="003A453B" w:rsidP="001D4332">
      <w:pPr>
        <w:pStyle w:val="a4"/>
        <w:keepNext/>
        <w:jc w:val="center"/>
        <w:rPr>
          <w:ins w:id="457" w:author="JY Hwang1" w:date="2019-09-25T10:21:00Z"/>
          <w:rFonts w:eastAsiaTheme="minorEastAsia"/>
          <w:lang w:eastAsia="ko-KR"/>
        </w:rPr>
      </w:pPr>
      <w:ins w:id="458" w:author="JY Hwang1" w:date="2019-09-25T15:07:00Z">
        <w:r w:rsidRPr="00595B06">
          <w:rPr>
            <w:rFonts w:ascii="Arial" w:hAnsi="Arial"/>
          </w:rPr>
          <w:t>Table 10.1.2</w:t>
        </w:r>
        <w:r>
          <w:rPr>
            <w:rFonts w:ascii="Arial" w:hAnsi="Arial"/>
          </w:rPr>
          <w:t>2</w:t>
        </w:r>
        <w:r w:rsidRPr="00595B06">
          <w:rPr>
            <w:rFonts w:ascii="Arial" w:hAnsi="Arial"/>
          </w:rPr>
          <w:t>.</w:t>
        </w:r>
      </w:ins>
      <w:ins w:id="459" w:author="JY Hwang1" w:date="2019-09-26T15:37:00Z">
        <w:r w:rsidR="008B4407">
          <w:rPr>
            <w:rFonts w:ascii="Arial" w:hAnsi="Arial"/>
          </w:rPr>
          <w:t>4</w:t>
        </w:r>
      </w:ins>
      <w:ins w:id="460" w:author="JY Hwang1" w:date="2019-09-25T15:07:00Z">
        <w:r w:rsidRPr="00595B06">
          <w:rPr>
            <w:rFonts w:ascii="Arial" w:hAnsi="Arial"/>
          </w:rPr>
          <w:t xml:space="preserve">-1: </w:t>
        </w:r>
      </w:ins>
      <w:ins w:id="461" w:author="JY Hwang1" w:date="2019-09-25T15:08:00Z">
        <w:r>
          <w:rPr>
            <w:rFonts w:ascii="Arial" w:hAnsi="Arial"/>
          </w:rPr>
          <w:t>CLI-RSSI</w:t>
        </w:r>
      </w:ins>
      <w:ins w:id="462" w:author="JY Hwang1" w:date="2019-09-25T15:07:00Z">
        <w:r w:rsidRPr="00595B06">
          <w:rPr>
            <w:rFonts w:ascii="Arial" w:hAnsi="Arial"/>
          </w:rPr>
          <w:t xml:space="preserve"> accuracy in FR1</w:t>
        </w:r>
      </w:ins>
    </w:p>
    <w:tbl>
      <w:tblPr>
        <w:tblpPr w:leftFromText="142" w:rightFromText="142" w:vertAnchor="text" w:horzAnchor="margin" w:tblpY="86"/>
        <w:tblW w:w="1034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"/>
        <w:gridCol w:w="1048"/>
        <w:gridCol w:w="694"/>
        <w:gridCol w:w="1722"/>
        <w:gridCol w:w="980"/>
        <w:gridCol w:w="993"/>
        <w:gridCol w:w="980"/>
        <w:gridCol w:w="1442"/>
        <w:gridCol w:w="1441"/>
      </w:tblGrid>
      <w:tr w:rsidR="003A453B" w:rsidRPr="00E80AEF" w:rsidTr="003A453B">
        <w:trPr>
          <w:trHeight w:val="39"/>
          <w:ins w:id="463" w:author="JY Hwang1" w:date="2019-09-25T15:07:00Z"/>
        </w:trPr>
        <w:tc>
          <w:tcPr>
            <w:tcW w:w="20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</w:tcPr>
          <w:p w:rsidR="003A453B" w:rsidRPr="00A401AB" w:rsidRDefault="003A453B" w:rsidP="003A453B">
            <w:pPr>
              <w:spacing w:after="0"/>
              <w:jc w:val="center"/>
              <w:rPr>
                <w:ins w:id="464" w:author="JY Hwang1" w:date="2019-09-25T15:07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825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3A453B" w:rsidRPr="00A401AB" w:rsidRDefault="003A453B" w:rsidP="003A453B">
            <w:pPr>
              <w:spacing w:after="0"/>
              <w:jc w:val="center"/>
              <w:rPr>
                <w:ins w:id="465" w:author="JY Hwang1" w:date="2019-09-25T15:07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466" w:author="JY Hwang1" w:date="2019-09-25T15:07:00Z"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t>Conditions</w:t>
              </w:r>
            </w:ins>
          </w:p>
        </w:tc>
      </w:tr>
      <w:tr w:rsidR="003A453B" w:rsidRPr="00E80AEF" w:rsidTr="00D65B5F">
        <w:trPr>
          <w:trHeight w:val="39"/>
          <w:ins w:id="467" w:author="JY Hwang1" w:date="2019-09-25T15:07:00Z"/>
        </w:trPr>
        <w:tc>
          <w:tcPr>
            <w:tcW w:w="10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3A453B" w:rsidRPr="00A401AB" w:rsidRDefault="003A453B" w:rsidP="003A453B">
            <w:pPr>
              <w:spacing w:after="0"/>
              <w:jc w:val="center"/>
              <w:rPr>
                <w:ins w:id="468" w:author="JY Hwang1" w:date="2019-09-25T15:07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469" w:author="JY Hwang1" w:date="2019-09-25T15:07:00Z"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t>Normal condition</w:t>
              </w:r>
            </w:ins>
          </w:p>
        </w:tc>
        <w:tc>
          <w:tcPr>
            <w:tcW w:w="10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3A453B" w:rsidRPr="00A401AB" w:rsidRDefault="003A453B" w:rsidP="003A453B">
            <w:pPr>
              <w:spacing w:after="0"/>
              <w:jc w:val="center"/>
              <w:rPr>
                <w:ins w:id="470" w:author="JY Hwang1" w:date="2019-09-25T15:07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471" w:author="JY Hwang1" w:date="2019-09-25T15:07:00Z"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t>Extreme condition</w:t>
              </w:r>
            </w:ins>
          </w:p>
        </w:tc>
        <w:tc>
          <w:tcPr>
            <w:tcW w:w="6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3A453B" w:rsidRPr="00A401AB" w:rsidRDefault="003A453B" w:rsidP="003A453B">
            <w:pPr>
              <w:spacing w:after="0"/>
              <w:jc w:val="center"/>
              <w:rPr>
                <w:ins w:id="472" w:author="JY Hwang1" w:date="2019-09-25T15:07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473" w:author="JY Hwang1" w:date="2019-09-25T15:07:00Z"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val="en-US" w:eastAsia="ko-KR"/>
                </w:rPr>
                <w:t>T</w:t>
              </w:r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position w:val="-5"/>
                  <w:sz w:val="18"/>
                  <w:szCs w:val="18"/>
                  <w:vertAlign w:val="subscript"/>
                  <w:lang w:val="en-US" w:eastAsia="ko-KR"/>
                </w:rPr>
                <w:t>e</w:t>
              </w:r>
            </w:ins>
          </w:p>
        </w:tc>
        <w:tc>
          <w:tcPr>
            <w:tcW w:w="75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3A453B" w:rsidRPr="00A401AB" w:rsidRDefault="003A453B" w:rsidP="003A453B">
            <w:pPr>
              <w:spacing w:after="0"/>
              <w:jc w:val="center"/>
              <w:rPr>
                <w:ins w:id="474" w:author="JY Hwang1" w:date="2019-09-25T15:07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475" w:author="JY Hwang1" w:date="2019-09-25T15:07:00Z"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t>Io</w:t>
              </w:r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position w:val="5"/>
                  <w:sz w:val="18"/>
                  <w:szCs w:val="18"/>
                  <w:vertAlign w:val="superscript"/>
                  <w:lang w:eastAsia="ko-KR"/>
                </w:rPr>
                <w:t xml:space="preserve"> Note 1</w:t>
              </w:r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t xml:space="preserve"> range</w:t>
              </w:r>
            </w:ins>
          </w:p>
        </w:tc>
      </w:tr>
      <w:tr w:rsidR="003A453B" w:rsidRPr="00E80AEF" w:rsidTr="00D65B5F">
        <w:trPr>
          <w:trHeight w:val="284"/>
          <w:ins w:id="476" w:author="JY Hwang1" w:date="2019-09-25T15:07:00Z"/>
        </w:trPr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A453B" w:rsidRPr="00A401AB" w:rsidRDefault="003A453B" w:rsidP="003A453B">
            <w:pPr>
              <w:spacing w:after="0"/>
              <w:rPr>
                <w:ins w:id="477" w:author="JY Hwang1" w:date="2019-09-25T15:07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A453B" w:rsidRPr="00A401AB" w:rsidRDefault="003A453B" w:rsidP="003A453B">
            <w:pPr>
              <w:spacing w:after="0"/>
              <w:rPr>
                <w:ins w:id="478" w:author="JY Hwang1" w:date="2019-09-25T15:07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A453B" w:rsidRPr="00A401AB" w:rsidRDefault="003A453B" w:rsidP="003A453B">
            <w:pPr>
              <w:spacing w:after="0"/>
              <w:rPr>
                <w:ins w:id="479" w:author="JY Hwang1" w:date="2019-09-25T15:07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1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3A453B" w:rsidRPr="00A401AB" w:rsidRDefault="003A453B" w:rsidP="003A453B">
            <w:pPr>
              <w:spacing w:after="0"/>
              <w:jc w:val="center"/>
              <w:rPr>
                <w:ins w:id="480" w:author="JY Hwang1" w:date="2019-09-25T15:07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481" w:author="JY Hwang1" w:date="2019-09-25T15:07:00Z"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t>NR operating band groups</w:t>
              </w:r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position w:val="5"/>
                  <w:sz w:val="18"/>
                  <w:szCs w:val="18"/>
                  <w:vertAlign w:val="superscript"/>
                  <w:lang w:eastAsia="ko-KR"/>
                </w:rPr>
                <w:t xml:space="preserve"> Note </w:t>
              </w:r>
              <w:r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position w:val="5"/>
                  <w:sz w:val="18"/>
                  <w:szCs w:val="18"/>
                  <w:vertAlign w:val="superscript"/>
                  <w:lang w:eastAsia="ko-KR"/>
                </w:rPr>
                <w:t>3</w:t>
              </w:r>
            </w:ins>
          </w:p>
        </w:tc>
        <w:tc>
          <w:tcPr>
            <w:tcW w:w="43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3A453B" w:rsidRPr="00A401AB" w:rsidRDefault="003A453B" w:rsidP="003A453B">
            <w:pPr>
              <w:spacing w:after="0"/>
              <w:jc w:val="center"/>
              <w:rPr>
                <w:ins w:id="482" w:author="JY Hwang1" w:date="2019-09-25T15:07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483" w:author="JY Hwang1" w:date="2019-09-25T15:07:00Z"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t>Minimum Io</w:t>
              </w:r>
            </w:ins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3A453B" w:rsidRPr="00A401AB" w:rsidRDefault="003A453B" w:rsidP="003A453B">
            <w:pPr>
              <w:spacing w:after="0"/>
              <w:jc w:val="center"/>
              <w:rPr>
                <w:ins w:id="484" w:author="JY Hwang1" w:date="2019-09-25T15:07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485" w:author="JY Hwang1" w:date="2019-09-25T15:07:00Z"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t>Maximum Io</w:t>
              </w:r>
            </w:ins>
          </w:p>
        </w:tc>
      </w:tr>
      <w:tr w:rsidR="003A453B" w:rsidRPr="00E80AEF" w:rsidTr="00D65B5F">
        <w:trPr>
          <w:trHeight w:val="81"/>
          <w:ins w:id="486" w:author="JY Hwang1" w:date="2019-09-25T15:07:00Z"/>
        </w:trPr>
        <w:tc>
          <w:tcPr>
            <w:tcW w:w="10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3A453B" w:rsidRPr="00616D3D" w:rsidRDefault="003A453B" w:rsidP="003A453B">
            <w:pPr>
              <w:spacing w:after="0"/>
              <w:jc w:val="center"/>
              <w:rPr>
                <w:ins w:id="487" w:author="JY Hwang1" w:date="2019-09-25T15:07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488" w:author="JY Hwang1" w:date="2019-09-25T15:07:00Z"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lastRenderedPageBreak/>
                <w:t>dB</w:t>
              </w:r>
            </w:ins>
          </w:p>
        </w:tc>
        <w:tc>
          <w:tcPr>
            <w:tcW w:w="10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3A453B" w:rsidRPr="00616D3D" w:rsidRDefault="003A453B" w:rsidP="003A453B">
            <w:pPr>
              <w:spacing w:after="0"/>
              <w:jc w:val="center"/>
              <w:rPr>
                <w:ins w:id="489" w:author="JY Hwang1" w:date="2019-09-25T15:07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490" w:author="JY Hwang1" w:date="2019-09-25T15:07:00Z"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t>dB</w:t>
              </w:r>
            </w:ins>
          </w:p>
        </w:tc>
        <w:tc>
          <w:tcPr>
            <w:tcW w:w="6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3A453B" w:rsidRPr="00616D3D" w:rsidRDefault="003A453B" w:rsidP="003A453B">
            <w:pPr>
              <w:spacing w:after="0"/>
              <w:rPr>
                <w:ins w:id="491" w:author="JY Hwang1" w:date="2019-09-25T15:07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17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3A453B" w:rsidRPr="00A401AB" w:rsidRDefault="003A453B" w:rsidP="003A453B">
            <w:pPr>
              <w:spacing w:after="0"/>
              <w:jc w:val="center"/>
              <w:rPr>
                <w:ins w:id="492" w:author="JY Hwang1" w:date="2019-09-25T15:07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493" w:author="JY Hwang1" w:date="2019-09-25T15:07:00Z">
              <w:r w:rsidRPr="00616D3D"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2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3A453B" w:rsidRPr="00A401AB" w:rsidRDefault="003A453B" w:rsidP="003A453B">
            <w:pPr>
              <w:spacing w:after="0"/>
              <w:jc w:val="center"/>
              <w:rPr>
                <w:ins w:id="494" w:author="JY Hwang1" w:date="2019-09-25T15:07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495" w:author="JY Hwang1" w:date="2019-09-25T15:07:00Z"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t>dBm / SCS</w:t>
              </w:r>
            </w:ins>
          </w:p>
        </w:tc>
        <w:tc>
          <w:tcPr>
            <w:tcW w:w="14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3A453B" w:rsidRPr="00616D3D" w:rsidRDefault="003A453B" w:rsidP="003A453B">
            <w:pPr>
              <w:spacing w:after="0"/>
              <w:jc w:val="center"/>
              <w:rPr>
                <w:ins w:id="496" w:author="JY Hwang1" w:date="2019-09-25T15:07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497" w:author="JY Hwang1" w:date="2019-09-25T15:07:00Z"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t>dBm/BW</w:t>
              </w:r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position w:val="-5"/>
                  <w:sz w:val="18"/>
                  <w:szCs w:val="18"/>
                  <w:vertAlign w:val="subscript"/>
                  <w:lang w:eastAsia="ko-KR"/>
                </w:rPr>
                <w:t>Channel</w:t>
              </w:r>
            </w:ins>
          </w:p>
        </w:tc>
        <w:tc>
          <w:tcPr>
            <w:tcW w:w="144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3A453B" w:rsidRPr="00616D3D" w:rsidRDefault="003A453B" w:rsidP="003A453B">
            <w:pPr>
              <w:spacing w:after="0"/>
              <w:jc w:val="center"/>
              <w:rPr>
                <w:ins w:id="498" w:author="JY Hwang1" w:date="2019-09-25T15:07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499" w:author="JY Hwang1" w:date="2019-09-25T15:07:00Z"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t>dBm/BW</w:t>
              </w:r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position w:val="-5"/>
                  <w:sz w:val="18"/>
                  <w:szCs w:val="18"/>
                  <w:vertAlign w:val="subscript"/>
                  <w:lang w:eastAsia="ko-KR"/>
                </w:rPr>
                <w:t>Channel</w:t>
              </w:r>
            </w:ins>
          </w:p>
        </w:tc>
      </w:tr>
      <w:tr w:rsidR="003A453B" w:rsidRPr="00E80AEF" w:rsidTr="00D65B5F">
        <w:trPr>
          <w:trHeight w:val="199"/>
          <w:ins w:id="500" w:author="JY Hwang1" w:date="2019-09-25T15:07:00Z"/>
        </w:trPr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A453B" w:rsidRPr="00616D3D" w:rsidRDefault="003A453B" w:rsidP="003A453B">
            <w:pPr>
              <w:spacing w:after="0"/>
              <w:rPr>
                <w:ins w:id="501" w:author="JY Hwang1" w:date="2019-09-25T15:07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A453B" w:rsidRPr="00616D3D" w:rsidRDefault="003A453B" w:rsidP="003A453B">
            <w:pPr>
              <w:spacing w:after="0"/>
              <w:rPr>
                <w:ins w:id="502" w:author="JY Hwang1" w:date="2019-09-25T15:07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A453B" w:rsidRPr="00616D3D" w:rsidRDefault="003A453B" w:rsidP="003A453B">
            <w:pPr>
              <w:spacing w:after="0"/>
              <w:rPr>
                <w:ins w:id="503" w:author="JY Hwang1" w:date="2019-09-25T15:07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17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A453B" w:rsidRPr="00616D3D" w:rsidRDefault="003A453B" w:rsidP="003A453B">
            <w:pPr>
              <w:spacing w:after="0"/>
              <w:rPr>
                <w:ins w:id="504" w:author="JY Hwang1" w:date="2019-09-25T15:07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3A453B" w:rsidRPr="00616D3D" w:rsidRDefault="003A453B" w:rsidP="003A453B">
            <w:pPr>
              <w:spacing w:after="0"/>
              <w:jc w:val="center"/>
              <w:rPr>
                <w:ins w:id="505" w:author="JY Hwang1" w:date="2019-09-25T15:07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506" w:author="JY Hwang1" w:date="2019-09-25T15:07:00Z"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t>SCS = 15 kHz</w:t>
              </w:r>
            </w:ins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3A453B" w:rsidRPr="00616D3D" w:rsidRDefault="003A453B" w:rsidP="003A453B">
            <w:pPr>
              <w:spacing w:after="0"/>
              <w:jc w:val="center"/>
              <w:rPr>
                <w:ins w:id="507" w:author="JY Hwang1" w:date="2019-09-25T15:07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508" w:author="JY Hwang1" w:date="2019-09-25T15:07:00Z"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t>SCS = 30 kHz</w:t>
              </w:r>
            </w:ins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3A453B" w:rsidRPr="00616D3D" w:rsidRDefault="003A453B" w:rsidP="003A453B">
            <w:pPr>
              <w:spacing w:after="0"/>
              <w:jc w:val="center"/>
              <w:rPr>
                <w:ins w:id="509" w:author="JY Hwang1" w:date="2019-09-25T15:07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510" w:author="JY Hwang1" w:date="2019-09-25T15:07:00Z"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t>SCS = 60 kHz</w:t>
              </w:r>
            </w:ins>
          </w:p>
        </w:tc>
        <w:tc>
          <w:tcPr>
            <w:tcW w:w="14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A453B" w:rsidRPr="00616D3D" w:rsidRDefault="003A453B" w:rsidP="003A453B">
            <w:pPr>
              <w:spacing w:after="0"/>
              <w:rPr>
                <w:ins w:id="511" w:author="JY Hwang1" w:date="2019-09-25T15:07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14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A453B" w:rsidRPr="00616D3D" w:rsidRDefault="003A453B" w:rsidP="003A453B">
            <w:pPr>
              <w:spacing w:after="0"/>
              <w:rPr>
                <w:ins w:id="512" w:author="JY Hwang1" w:date="2019-09-25T15:07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</w:tr>
      <w:tr w:rsidR="003A453B" w:rsidRPr="00E80AEF" w:rsidTr="00D65B5F">
        <w:trPr>
          <w:trHeight w:val="39"/>
          <w:ins w:id="513" w:author="JY Hwang1" w:date="2019-09-25T15:07:00Z"/>
        </w:trPr>
        <w:tc>
          <w:tcPr>
            <w:tcW w:w="10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3A453B" w:rsidRPr="00616D3D" w:rsidRDefault="003A453B" w:rsidP="003A453B">
            <w:pPr>
              <w:spacing w:after="0"/>
              <w:jc w:val="center"/>
              <w:rPr>
                <w:ins w:id="514" w:author="JY Hwang1" w:date="2019-09-25T15:07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515" w:author="JY Hwang1" w:date="2019-09-25T15:07:00Z">
              <w:r w:rsidRPr="00616D3D">
                <w:rPr>
                  <w:rFonts w:ascii="Arial" w:eastAsia="맑은 고딕" w:hAnsi="Arial" w:cs="Arial"/>
                  <w:kern w:val="24"/>
                  <w:sz w:val="18"/>
                  <w:szCs w:val="18"/>
                  <w:lang w:eastAsia="ko-KR"/>
                </w:rPr>
                <w:sym w:font="Symbol" w:char="F0B1"/>
              </w:r>
              <w:r>
                <w:rPr>
                  <w:rFonts w:ascii="Arial" w:eastAsia="맑은 고딕" w:hAnsi="Arial" w:cs="Arial"/>
                  <w:kern w:val="24"/>
                  <w:sz w:val="18"/>
                  <w:szCs w:val="18"/>
                  <w:lang w:eastAsia="ko-KR"/>
                </w:rPr>
                <w:t>3.</w:t>
              </w:r>
              <w:r w:rsidRPr="00616D3D">
                <w:rPr>
                  <w:rFonts w:ascii="Arial" w:eastAsia="맑은 고딕" w:hAnsi="Arial" w:cs="Arial"/>
                  <w:kern w:val="24"/>
                  <w:sz w:val="18"/>
                  <w:szCs w:val="18"/>
                  <w:lang w:eastAsia="ko-KR"/>
                </w:rPr>
                <w:t>5</w:t>
              </w:r>
            </w:ins>
          </w:p>
        </w:tc>
        <w:tc>
          <w:tcPr>
            <w:tcW w:w="10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3A453B" w:rsidRPr="00616D3D" w:rsidRDefault="003A453B" w:rsidP="003A453B">
            <w:pPr>
              <w:spacing w:after="0"/>
              <w:jc w:val="center"/>
              <w:rPr>
                <w:ins w:id="516" w:author="JY Hwang1" w:date="2019-09-25T15:07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517" w:author="JY Hwang1" w:date="2019-09-25T15:07:00Z">
              <w:r w:rsidRPr="00616D3D">
                <w:rPr>
                  <w:rFonts w:ascii="Arial" w:eastAsia="맑은 고딕" w:hAnsi="Arial" w:cs="Arial"/>
                  <w:kern w:val="24"/>
                  <w:sz w:val="18"/>
                  <w:szCs w:val="18"/>
                  <w:lang w:eastAsia="ko-KR"/>
                </w:rPr>
                <w:sym w:font="Symbol" w:char="F0B1"/>
              </w:r>
              <w:r>
                <w:rPr>
                  <w:rFonts w:ascii="Arial" w:eastAsia="맑은 고딕" w:hAnsi="Arial" w:cs="Arial"/>
                  <w:kern w:val="24"/>
                  <w:sz w:val="18"/>
                  <w:szCs w:val="18"/>
                  <w:lang w:eastAsia="ko-KR"/>
                </w:rPr>
                <w:t>6.</w:t>
              </w:r>
              <w:r w:rsidRPr="00616D3D">
                <w:rPr>
                  <w:rFonts w:ascii="Arial" w:eastAsia="맑은 고딕" w:hAnsi="Arial" w:cs="Arial"/>
                  <w:kern w:val="24"/>
                  <w:sz w:val="18"/>
                  <w:szCs w:val="18"/>
                  <w:lang w:eastAsia="ko-KR"/>
                </w:rPr>
                <w:t>5</w:t>
              </w:r>
            </w:ins>
          </w:p>
        </w:tc>
        <w:tc>
          <w:tcPr>
            <w:tcW w:w="6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3A453B" w:rsidRPr="00616D3D" w:rsidRDefault="003A453B" w:rsidP="003A453B">
            <w:pPr>
              <w:spacing w:after="0"/>
              <w:jc w:val="center"/>
              <w:rPr>
                <w:ins w:id="518" w:author="JY Hwang1" w:date="2019-09-25T15:07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519" w:author="JY Hwang1" w:date="2019-09-25T15:07:00Z">
              <w:r w:rsidRPr="00616D3D">
                <w:rPr>
                  <w:rFonts w:ascii="Arial" w:eastAsia="맑은 고딕" w:hAnsi="Arial" w:cs="Arial"/>
                  <w:kern w:val="24"/>
                  <w:sz w:val="18"/>
                  <w:szCs w:val="18"/>
                  <w:lang w:val="en-US" w:eastAsia="ko-KR"/>
                </w:rPr>
                <w:t>&lt; T</w:t>
              </w:r>
              <w:r w:rsidRPr="00616D3D">
                <w:rPr>
                  <w:rFonts w:ascii="Arial" w:eastAsia="맑은 고딕" w:hAnsi="Arial" w:cs="Arial"/>
                  <w:kern w:val="24"/>
                  <w:position w:val="-5"/>
                  <w:sz w:val="18"/>
                  <w:szCs w:val="18"/>
                  <w:vertAlign w:val="subscript"/>
                  <w:lang w:val="en-US" w:eastAsia="ko-KR"/>
                </w:rPr>
                <w:t>CLI</w:t>
              </w:r>
            </w:ins>
          </w:p>
        </w:tc>
        <w:tc>
          <w:tcPr>
            <w:tcW w:w="1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3A453B" w:rsidRPr="00616D3D" w:rsidRDefault="002B316F" w:rsidP="003A453B">
            <w:pPr>
              <w:spacing w:after="0"/>
              <w:jc w:val="center"/>
              <w:rPr>
                <w:ins w:id="520" w:author="JY Hwang1" w:date="2019-09-25T15:07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521" w:author="JY Hwang1" w:date="2019-09-25T15:07:00Z">
              <w:r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NR_TDD_FR1_A</w:t>
              </w:r>
            </w:ins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3A453B" w:rsidRPr="00616D3D" w:rsidRDefault="003A453B" w:rsidP="003A453B">
            <w:pPr>
              <w:spacing w:after="0"/>
              <w:jc w:val="center"/>
              <w:rPr>
                <w:ins w:id="522" w:author="JY Hwang1" w:date="2019-09-25T15:07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523" w:author="JY Hwang1" w:date="2019-09-25T15:07:00Z">
              <w:r w:rsidRPr="00A401AB"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-121</w:t>
              </w:r>
            </w:ins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3A453B" w:rsidRPr="00616D3D" w:rsidRDefault="003A453B" w:rsidP="003A453B">
            <w:pPr>
              <w:spacing w:after="0"/>
              <w:jc w:val="center"/>
              <w:rPr>
                <w:ins w:id="524" w:author="JY Hwang1" w:date="2019-09-25T15:07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525" w:author="JY Hwang1" w:date="2019-09-25T15:07:00Z">
              <w:r w:rsidRPr="00A401AB"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-118</w:t>
              </w:r>
            </w:ins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3A453B" w:rsidRPr="00616D3D" w:rsidRDefault="003A453B" w:rsidP="003A453B">
            <w:pPr>
              <w:spacing w:after="0"/>
              <w:jc w:val="center"/>
              <w:rPr>
                <w:ins w:id="526" w:author="JY Hwang1" w:date="2019-09-25T15:07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527" w:author="JY Hwang1" w:date="2019-09-25T15:07:00Z">
              <w:r w:rsidRPr="00A401AB"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-115</w:t>
              </w:r>
            </w:ins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3A453B" w:rsidRPr="00616D3D" w:rsidRDefault="003A453B" w:rsidP="003A453B">
            <w:pPr>
              <w:spacing w:after="0"/>
              <w:jc w:val="center"/>
              <w:rPr>
                <w:ins w:id="528" w:author="JY Hwang1" w:date="2019-09-25T15:07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529" w:author="JY Hwang1" w:date="2019-09-25T15:07:00Z">
              <w:r w:rsidRPr="00A401AB"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N/A</w:t>
              </w:r>
            </w:ins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3A453B" w:rsidRPr="00616D3D" w:rsidRDefault="003A453B" w:rsidP="003A453B">
            <w:pPr>
              <w:spacing w:after="0"/>
              <w:jc w:val="center"/>
              <w:rPr>
                <w:ins w:id="530" w:author="JY Hwang1" w:date="2019-09-25T15:07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531" w:author="JY Hwang1" w:date="2019-09-25T15:07:00Z">
              <w:r w:rsidRPr="00A401AB"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-</w:t>
              </w:r>
              <w:r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5</w:t>
              </w:r>
              <w:r w:rsidRPr="00A401AB"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0</w:t>
              </w:r>
            </w:ins>
          </w:p>
        </w:tc>
      </w:tr>
      <w:tr w:rsidR="003A453B" w:rsidRPr="00E80AEF" w:rsidTr="00D65B5F">
        <w:trPr>
          <w:trHeight w:val="39"/>
          <w:ins w:id="532" w:author="JY Hwang1" w:date="2019-09-25T15:07:00Z"/>
        </w:trPr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A453B" w:rsidRPr="00616D3D" w:rsidRDefault="003A453B" w:rsidP="003A453B">
            <w:pPr>
              <w:spacing w:after="0"/>
              <w:rPr>
                <w:ins w:id="533" w:author="JY Hwang1" w:date="2019-09-25T15:07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A453B" w:rsidRPr="00616D3D" w:rsidRDefault="003A453B" w:rsidP="003A453B">
            <w:pPr>
              <w:spacing w:after="0"/>
              <w:rPr>
                <w:ins w:id="534" w:author="JY Hwang1" w:date="2019-09-25T15:07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A453B" w:rsidRPr="00616D3D" w:rsidRDefault="003A453B" w:rsidP="003A453B">
            <w:pPr>
              <w:spacing w:after="0"/>
              <w:rPr>
                <w:ins w:id="535" w:author="JY Hwang1" w:date="2019-09-25T15:07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1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3A453B" w:rsidRPr="00616D3D" w:rsidRDefault="003A453B" w:rsidP="003A453B">
            <w:pPr>
              <w:spacing w:after="0"/>
              <w:jc w:val="center"/>
              <w:rPr>
                <w:ins w:id="536" w:author="JY Hwang1" w:date="2019-09-25T15:07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537" w:author="JY Hwang1" w:date="2019-09-25T15:07:00Z">
              <w:r w:rsidRPr="00A401AB"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NR_TDD_FR1_C</w:t>
              </w:r>
            </w:ins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3A453B" w:rsidRPr="00616D3D" w:rsidRDefault="003A453B" w:rsidP="003A453B">
            <w:pPr>
              <w:spacing w:after="0"/>
              <w:jc w:val="center"/>
              <w:rPr>
                <w:ins w:id="538" w:author="JY Hwang1" w:date="2019-09-25T15:07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539" w:author="JY Hwang1" w:date="2019-09-25T15:07:00Z">
              <w:r w:rsidRPr="00A401AB"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-120</w:t>
              </w:r>
            </w:ins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3A453B" w:rsidRPr="00616D3D" w:rsidRDefault="003A453B" w:rsidP="003A453B">
            <w:pPr>
              <w:spacing w:after="0"/>
              <w:jc w:val="center"/>
              <w:rPr>
                <w:ins w:id="540" w:author="JY Hwang1" w:date="2019-09-25T15:07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541" w:author="JY Hwang1" w:date="2019-09-25T15:07:00Z">
              <w:r w:rsidRPr="00A401AB"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-117</w:t>
              </w:r>
            </w:ins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3A453B" w:rsidRPr="00616D3D" w:rsidRDefault="003A453B" w:rsidP="003A453B">
            <w:pPr>
              <w:spacing w:after="0"/>
              <w:jc w:val="center"/>
              <w:rPr>
                <w:ins w:id="542" w:author="JY Hwang1" w:date="2019-09-25T15:07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543" w:author="JY Hwang1" w:date="2019-09-25T15:07:00Z">
              <w:r w:rsidRPr="00A401AB"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-114</w:t>
              </w:r>
            </w:ins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3A453B" w:rsidRPr="00616D3D" w:rsidRDefault="003A453B" w:rsidP="003A453B">
            <w:pPr>
              <w:spacing w:after="0"/>
              <w:jc w:val="center"/>
              <w:rPr>
                <w:ins w:id="544" w:author="JY Hwang1" w:date="2019-09-25T15:07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545" w:author="JY Hwang1" w:date="2019-09-25T15:07:00Z">
              <w:r w:rsidRPr="00A401AB"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N/A</w:t>
              </w:r>
            </w:ins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3A453B" w:rsidRPr="00616D3D" w:rsidRDefault="003A453B" w:rsidP="003A453B">
            <w:pPr>
              <w:spacing w:after="0"/>
              <w:jc w:val="center"/>
              <w:rPr>
                <w:ins w:id="546" w:author="JY Hwang1" w:date="2019-09-25T15:07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547" w:author="JY Hwang1" w:date="2019-09-25T15:07:00Z">
              <w:r w:rsidRPr="00A401AB"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-</w:t>
              </w:r>
              <w:r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5</w:t>
              </w:r>
              <w:r w:rsidRPr="00A401AB"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0</w:t>
              </w:r>
            </w:ins>
          </w:p>
        </w:tc>
      </w:tr>
      <w:tr w:rsidR="003A453B" w:rsidRPr="00E80AEF" w:rsidTr="00D65B5F">
        <w:trPr>
          <w:trHeight w:val="149"/>
          <w:ins w:id="548" w:author="JY Hwang1" w:date="2019-09-25T15:07:00Z"/>
        </w:trPr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A453B" w:rsidRPr="00616D3D" w:rsidRDefault="003A453B" w:rsidP="003A453B">
            <w:pPr>
              <w:spacing w:after="0"/>
              <w:rPr>
                <w:ins w:id="549" w:author="JY Hwang1" w:date="2019-09-25T15:07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A453B" w:rsidRPr="00616D3D" w:rsidRDefault="003A453B" w:rsidP="003A453B">
            <w:pPr>
              <w:spacing w:after="0"/>
              <w:rPr>
                <w:ins w:id="550" w:author="JY Hwang1" w:date="2019-09-25T15:07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A453B" w:rsidRPr="00616D3D" w:rsidRDefault="003A453B" w:rsidP="003A453B">
            <w:pPr>
              <w:spacing w:after="0"/>
              <w:rPr>
                <w:ins w:id="551" w:author="JY Hwang1" w:date="2019-09-25T15:07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1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3A453B" w:rsidRPr="00616D3D" w:rsidRDefault="003A453B" w:rsidP="003A453B">
            <w:pPr>
              <w:spacing w:after="0"/>
              <w:jc w:val="center"/>
              <w:rPr>
                <w:ins w:id="552" w:author="JY Hwang1" w:date="2019-09-25T15:07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553" w:author="JY Hwang1" w:date="2019-09-25T15:07:00Z">
              <w:r w:rsidRPr="00616D3D">
                <w:rPr>
                  <w:rFonts w:ascii="Arial" w:eastAsia="Arial" w:hAnsi="Arial" w:cs="Arial"/>
                  <w:color w:val="000000" w:themeColor="text1"/>
                  <w:kern w:val="24"/>
                  <w:sz w:val="18"/>
                  <w:szCs w:val="18"/>
                  <w:lang w:val="en-US" w:eastAsia="ko-KR"/>
                </w:rPr>
                <w:t>NR_TDD_FR1_D</w:t>
              </w:r>
            </w:ins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3A453B" w:rsidRPr="00616D3D" w:rsidRDefault="003A453B" w:rsidP="003A453B">
            <w:pPr>
              <w:spacing w:after="0"/>
              <w:jc w:val="center"/>
              <w:rPr>
                <w:ins w:id="554" w:author="JY Hwang1" w:date="2019-09-25T15:07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555" w:author="JY Hwang1" w:date="2019-09-25T15:07:00Z">
              <w:r w:rsidRPr="00A401AB"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-119.5</w:t>
              </w:r>
            </w:ins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3A453B" w:rsidRPr="00616D3D" w:rsidRDefault="003A453B" w:rsidP="003A453B">
            <w:pPr>
              <w:spacing w:after="0"/>
              <w:jc w:val="center"/>
              <w:rPr>
                <w:ins w:id="556" w:author="JY Hwang1" w:date="2019-09-25T15:07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557" w:author="JY Hwang1" w:date="2019-09-25T15:07:00Z">
              <w:r w:rsidRPr="00A401AB"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-116.5</w:t>
              </w:r>
            </w:ins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3A453B" w:rsidRPr="00616D3D" w:rsidRDefault="003A453B" w:rsidP="003A453B">
            <w:pPr>
              <w:spacing w:after="0"/>
              <w:jc w:val="center"/>
              <w:rPr>
                <w:ins w:id="558" w:author="JY Hwang1" w:date="2019-09-25T15:07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559" w:author="JY Hwang1" w:date="2019-09-25T15:07:00Z">
              <w:r w:rsidRPr="00A401AB"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-113.5</w:t>
              </w:r>
            </w:ins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3A453B" w:rsidRPr="00616D3D" w:rsidRDefault="003A453B" w:rsidP="003A453B">
            <w:pPr>
              <w:spacing w:after="0"/>
              <w:jc w:val="center"/>
              <w:rPr>
                <w:ins w:id="560" w:author="JY Hwang1" w:date="2019-09-25T15:07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561" w:author="JY Hwang1" w:date="2019-09-25T15:07:00Z">
              <w:r w:rsidRPr="00A401AB"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N/A</w:t>
              </w:r>
            </w:ins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3A453B" w:rsidRPr="00616D3D" w:rsidRDefault="003A453B" w:rsidP="003A453B">
            <w:pPr>
              <w:spacing w:after="0"/>
              <w:jc w:val="center"/>
              <w:rPr>
                <w:ins w:id="562" w:author="JY Hwang1" w:date="2019-09-25T15:07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563" w:author="JY Hwang1" w:date="2019-09-25T15:07:00Z">
              <w:r w:rsidRPr="00A401AB"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-</w:t>
              </w:r>
              <w:r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5</w:t>
              </w:r>
              <w:r w:rsidRPr="00A401AB"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0</w:t>
              </w:r>
            </w:ins>
          </w:p>
        </w:tc>
      </w:tr>
      <w:tr w:rsidR="003A453B" w:rsidRPr="00E80AEF" w:rsidTr="00D65B5F">
        <w:trPr>
          <w:trHeight w:val="154"/>
          <w:ins w:id="564" w:author="JY Hwang1" w:date="2019-09-25T15:07:00Z"/>
        </w:trPr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A453B" w:rsidRPr="00616D3D" w:rsidRDefault="003A453B" w:rsidP="003A453B">
            <w:pPr>
              <w:spacing w:after="0"/>
              <w:rPr>
                <w:ins w:id="565" w:author="JY Hwang1" w:date="2019-09-25T15:07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A453B" w:rsidRPr="00616D3D" w:rsidRDefault="003A453B" w:rsidP="003A453B">
            <w:pPr>
              <w:spacing w:after="0"/>
              <w:rPr>
                <w:ins w:id="566" w:author="JY Hwang1" w:date="2019-09-25T15:07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A453B" w:rsidRPr="00616D3D" w:rsidRDefault="003A453B" w:rsidP="003A453B">
            <w:pPr>
              <w:spacing w:after="0"/>
              <w:rPr>
                <w:ins w:id="567" w:author="JY Hwang1" w:date="2019-09-25T15:07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1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3A453B" w:rsidRPr="00616D3D" w:rsidRDefault="003A453B" w:rsidP="003A453B">
            <w:pPr>
              <w:spacing w:after="0"/>
              <w:jc w:val="center"/>
              <w:rPr>
                <w:ins w:id="568" w:author="JY Hwang1" w:date="2019-09-25T15:07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569" w:author="JY Hwang1" w:date="2019-09-25T15:07:00Z">
              <w:r w:rsidRPr="00616D3D">
                <w:rPr>
                  <w:rFonts w:ascii="Arial" w:eastAsia="Arial" w:hAnsi="Arial" w:cs="Arial"/>
                  <w:color w:val="000000" w:themeColor="text1"/>
                  <w:kern w:val="24"/>
                  <w:sz w:val="18"/>
                  <w:szCs w:val="18"/>
                  <w:lang w:val="en-US" w:eastAsia="ko-KR"/>
                </w:rPr>
                <w:t>NR_TDD_FR1_E</w:t>
              </w:r>
            </w:ins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3A453B" w:rsidRPr="00616D3D" w:rsidRDefault="003A453B" w:rsidP="003A453B">
            <w:pPr>
              <w:spacing w:after="0"/>
              <w:jc w:val="center"/>
              <w:rPr>
                <w:ins w:id="570" w:author="JY Hwang1" w:date="2019-09-25T15:07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571" w:author="JY Hwang1" w:date="2019-09-25T15:07:00Z">
              <w:r w:rsidRPr="00A401AB"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-119</w:t>
              </w:r>
            </w:ins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3A453B" w:rsidRPr="00616D3D" w:rsidRDefault="003A453B" w:rsidP="003A453B">
            <w:pPr>
              <w:spacing w:after="0"/>
              <w:jc w:val="center"/>
              <w:rPr>
                <w:ins w:id="572" w:author="JY Hwang1" w:date="2019-09-25T15:07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573" w:author="JY Hwang1" w:date="2019-09-25T15:07:00Z">
              <w:r w:rsidRPr="00A401AB"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-116</w:t>
              </w:r>
            </w:ins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3A453B" w:rsidRPr="00616D3D" w:rsidRDefault="003A453B" w:rsidP="003A453B">
            <w:pPr>
              <w:spacing w:after="0"/>
              <w:jc w:val="center"/>
              <w:rPr>
                <w:ins w:id="574" w:author="JY Hwang1" w:date="2019-09-25T15:07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575" w:author="JY Hwang1" w:date="2019-09-25T15:07:00Z">
              <w:r w:rsidRPr="00A401AB"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-113</w:t>
              </w:r>
            </w:ins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3A453B" w:rsidRPr="00616D3D" w:rsidRDefault="003A453B" w:rsidP="003A453B">
            <w:pPr>
              <w:spacing w:after="0"/>
              <w:jc w:val="center"/>
              <w:rPr>
                <w:ins w:id="576" w:author="JY Hwang1" w:date="2019-09-25T15:07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577" w:author="JY Hwang1" w:date="2019-09-25T15:07:00Z">
              <w:r w:rsidRPr="00A401AB"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N/A</w:t>
              </w:r>
            </w:ins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3A453B" w:rsidRPr="00616D3D" w:rsidRDefault="003A453B" w:rsidP="003A453B">
            <w:pPr>
              <w:spacing w:after="0"/>
              <w:jc w:val="center"/>
              <w:rPr>
                <w:ins w:id="578" w:author="JY Hwang1" w:date="2019-09-25T15:07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579" w:author="JY Hwang1" w:date="2019-09-25T15:07:00Z">
              <w:r w:rsidRPr="00A401AB"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-</w:t>
              </w:r>
              <w:r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5</w:t>
              </w:r>
              <w:r w:rsidRPr="00A401AB"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0</w:t>
              </w:r>
            </w:ins>
          </w:p>
        </w:tc>
      </w:tr>
      <w:tr w:rsidR="003A453B" w:rsidRPr="00E80AEF" w:rsidTr="00D65B5F">
        <w:trPr>
          <w:trHeight w:val="22"/>
          <w:ins w:id="580" w:author="JY Hwang1" w:date="2019-09-25T15:07:00Z"/>
        </w:trPr>
        <w:tc>
          <w:tcPr>
            <w:tcW w:w="1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3A453B" w:rsidRPr="00616D3D" w:rsidRDefault="003A453B" w:rsidP="003A453B">
            <w:pPr>
              <w:spacing w:after="0"/>
              <w:jc w:val="center"/>
              <w:rPr>
                <w:ins w:id="581" w:author="JY Hwang1" w:date="2019-09-25T15:07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582" w:author="JY Hwang1" w:date="2019-09-25T15:07:00Z">
              <w:r w:rsidRPr="00616D3D">
                <w:rPr>
                  <w:rFonts w:ascii="Arial" w:eastAsia="맑은 고딕" w:hAnsi="Arial" w:cs="Arial"/>
                  <w:kern w:val="24"/>
                  <w:sz w:val="18"/>
                  <w:szCs w:val="18"/>
                  <w:lang w:eastAsia="ko-KR"/>
                </w:rPr>
                <w:sym w:font="Symbol" w:char="F0B1"/>
              </w:r>
              <w:r>
                <w:rPr>
                  <w:rFonts w:ascii="Arial" w:eastAsia="맑은 고딕" w:hAnsi="Arial" w:cs="Arial"/>
                  <w:kern w:val="24"/>
                  <w:sz w:val="18"/>
                  <w:szCs w:val="18"/>
                  <w:lang w:eastAsia="ko-KR"/>
                </w:rPr>
                <w:t>5.</w:t>
              </w:r>
              <w:r w:rsidRPr="00616D3D">
                <w:rPr>
                  <w:rFonts w:ascii="Arial" w:eastAsia="맑은 고딕" w:hAnsi="Arial" w:cs="Arial"/>
                  <w:kern w:val="24"/>
                  <w:sz w:val="18"/>
                  <w:szCs w:val="18"/>
                  <w:lang w:eastAsia="ko-KR"/>
                </w:rPr>
                <w:t>5</w:t>
              </w:r>
            </w:ins>
          </w:p>
        </w:tc>
        <w:tc>
          <w:tcPr>
            <w:tcW w:w="1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3A453B" w:rsidRPr="00616D3D" w:rsidRDefault="003A453B" w:rsidP="003A453B">
            <w:pPr>
              <w:spacing w:after="0"/>
              <w:jc w:val="center"/>
              <w:rPr>
                <w:ins w:id="583" w:author="JY Hwang1" w:date="2019-09-25T15:07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584" w:author="JY Hwang1" w:date="2019-09-25T15:07:00Z">
              <w:r w:rsidRPr="00616D3D">
                <w:rPr>
                  <w:rFonts w:ascii="Arial" w:eastAsia="맑은 고딕" w:hAnsi="Arial" w:cs="Arial"/>
                  <w:kern w:val="24"/>
                  <w:sz w:val="18"/>
                  <w:szCs w:val="18"/>
                  <w:lang w:eastAsia="ko-KR"/>
                </w:rPr>
                <w:sym w:font="Symbol" w:char="F0B1"/>
              </w:r>
              <w:r>
                <w:rPr>
                  <w:rFonts w:ascii="Arial" w:eastAsia="맑은 고딕" w:hAnsi="Arial" w:cs="Arial"/>
                  <w:kern w:val="24"/>
                  <w:sz w:val="18"/>
                  <w:szCs w:val="18"/>
                  <w:lang w:eastAsia="ko-KR"/>
                </w:rPr>
                <w:t>8.</w:t>
              </w:r>
              <w:r w:rsidRPr="00616D3D">
                <w:rPr>
                  <w:rFonts w:ascii="Arial" w:eastAsia="맑은 고딕" w:hAnsi="Arial" w:cs="Arial"/>
                  <w:kern w:val="24"/>
                  <w:sz w:val="18"/>
                  <w:szCs w:val="18"/>
                  <w:lang w:eastAsia="ko-KR"/>
                </w:rPr>
                <w:t>5</w:t>
              </w:r>
            </w:ins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3A453B" w:rsidRPr="00616D3D" w:rsidRDefault="003A453B" w:rsidP="003A453B">
            <w:pPr>
              <w:spacing w:after="0"/>
              <w:jc w:val="center"/>
              <w:rPr>
                <w:ins w:id="585" w:author="JY Hwang1" w:date="2019-09-25T15:07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586" w:author="JY Hwang1" w:date="2019-09-25T15:07:00Z">
              <w:r w:rsidRPr="00616D3D">
                <w:rPr>
                  <w:rFonts w:ascii="Arial" w:eastAsiaTheme="minorEastAsia" w:hAnsi="Arial" w:cs="Arial"/>
                  <w:kern w:val="24"/>
                  <w:sz w:val="18"/>
                  <w:szCs w:val="18"/>
                  <w:lang w:val="en-US" w:eastAsia="ko-KR"/>
                </w:rPr>
                <w:t>&lt; T</w:t>
              </w:r>
              <w:r w:rsidRPr="00616D3D">
                <w:rPr>
                  <w:rFonts w:ascii="Arial" w:eastAsiaTheme="minorEastAsia" w:hAnsi="Arial" w:cs="Arial"/>
                  <w:kern w:val="24"/>
                  <w:position w:val="-5"/>
                  <w:sz w:val="18"/>
                  <w:szCs w:val="18"/>
                  <w:vertAlign w:val="subscript"/>
                  <w:lang w:val="en-US" w:eastAsia="ko-KR"/>
                </w:rPr>
                <w:t>CLI</w:t>
              </w:r>
            </w:ins>
          </w:p>
        </w:tc>
        <w:tc>
          <w:tcPr>
            <w:tcW w:w="1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3A453B" w:rsidRPr="00616D3D" w:rsidRDefault="003A453B" w:rsidP="003A453B">
            <w:pPr>
              <w:spacing w:after="0"/>
              <w:jc w:val="center"/>
              <w:rPr>
                <w:ins w:id="587" w:author="JY Hwang1" w:date="2019-09-25T15:07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588" w:author="JY Hwang1" w:date="2019-09-25T15:07:00Z">
              <w:r>
                <w:rPr>
                  <w:rFonts w:ascii="Arial" w:eastAsia="굴림" w:hAnsi="Arial" w:cs="Arial" w:hint="eastAsia"/>
                  <w:sz w:val="18"/>
                  <w:szCs w:val="18"/>
                  <w:lang w:val="en-US" w:eastAsia="ko-KR"/>
                </w:rPr>
                <w:t>N</w:t>
              </w:r>
              <w:r>
                <w:rPr>
                  <w:rFonts w:ascii="Arial" w:eastAsia="굴림" w:hAnsi="Arial" w:cs="Arial"/>
                  <w:sz w:val="18"/>
                  <w:szCs w:val="18"/>
                  <w:lang w:val="en-US" w:eastAsia="ko-KR"/>
                </w:rPr>
                <w:t>ote 2</w:t>
              </w:r>
            </w:ins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</w:tcPr>
          <w:p w:rsidR="003A453B" w:rsidRPr="00616D3D" w:rsidRDefault="003A453B" w:rsidP="003A453B">
            <w:pPr>
              <w:spacing w:after="0"/>
              <w:jc w:val="center"/>
              <w:rPr>
                <w:ins w:id="589" w:author="JY Hwang1" w:date="2019-09-25T15:07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590" w:author="JY Hwang1" w:date="2019-09-25T15:07:00Z">
              <w:r>
                <w:rPr>
                  <w:rFonts w:ascii="Arial" w:eastAsia="굴림" w:hAnsi="Arial" w:cs="Arial" w:hint="eastAsia"/>
                  <w:sz w:val="18"/>
                  <w:szCs w:val="18"/>
                  <w:lang w:val="en-US" w:eastAsia="ko-KR"/>
                </w:rPr>
                <w:t>N</w:t>
              </w:r>
              <w:r>
                <w:rPr>
                  <w:rFonts w:ascii="Arial" w:eastAsia="굴림" w:hAnsi="Arial" w:cs="Arial"/>
                  <w:sz w:val="18"/>
                  <w:szCs w:val="18"/>
                  <w:lang w:val="en-US" w:eastAsia="ko-KR"/>
                </w:rPr>
                <w:t>ote 2</w:t>
              </w:r>
            </w:ins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</w:tcPr>
          <w:p w:rsidR="003A453B" w:rsidRPr="00616D3D" w:rsidRDefault="003A453B" w:rsidP="003A453B">
            <w:pPr>
              <w:spacing w:after="0"/>
              <w:jc w:val="center"/>
              <w:rPr>
                <w:ins w:id="591" w:author="JY Hwang1" w:date="2019-09-25T15:07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592" w:author="JY Hwang1" w:date="2019-09-25T15:07:00Z">
              <w:r>
                <w:rPr>
                  <w:rFonts w:ascii="Arial" w:eastAsia="굴림" w:hAnsi="Arial" w:cs="Arial" w:hint="eastAsia"/>
                  <w:sz w:val="18"/>
                  <w:szCs w:val="18"/>
                  <w:lang w:val="en-US" w:eastAsia="ko-KR"/>
                </w:rPr>
                <w:t>N</w:t>
              </w:r>
              <w:r>
                <w:rPr>
                  <w:rFonts w:ascii="Arial" w:eastAsia="굴림" w:hAnsi="Arial" w:cs="Arial"/>
                  <w:sz w:val="18"/>
                  <w:szCs w:val="18"/>
                  <w:lang w:val="en-US" w:eastAsia="ko-KR"/>
                </w:rPr>
                <w:t>ote 2</w:t>
              </w:r>
            </w:ins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</w:tcPr>
          <w:p w:rsidR="003A453B" w:rsidRPr="00616D3D" w:rsidRDefault="003A453B" w:rsidP="003A453B">
            <w:pPr>
              <w:spacing w:after="0"/>
              <w:jc w:val="center"/>
              <w:rPr>
                <w:ins w:id="593" w:author="JY Hwang1" w:date="2019-09-25T15:07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594" w:author="JY Hwang1" w:date="2019-09-25T15:07:00Z">
              <w:r>
                <w:rPr>
                  <w:rFonts w:ascii="Arial" w:eastAsia="굴림" w:hAnsi="Arial" w:cs="Arial" w:hint="eastAsia"/>
                  <w:sz w:val="18"/>
                  <w:szCs w:val="18"/>
                  <w:lang w:val="en-US" w:eastAsia="ko-KR"/>
                </w:rPr>
                <w:t>N</w:t>
              </w:r>
              <w:r>
                <w:rPr>
                  <w:rFonts w:ascii="Arial" w:eastAsia="굴림" w:hAnsi="Arial" w:cs="Arial"/>
                  <w:sz w:val="18"/>
                  <w:szCs w:val="18"/>
                  <w:lang w:val="en-US" w:eastAsia="ko-KR"/>
                </w:rPr>
                <w:t>ote 2</w:t>
              </w:r>
            </w:ins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</w:tcPr>
          <w:p w:rsidR="003A453B" w:rsidRPr="00616D3D" w:rsidRDefault="003A453B" w:rsidP="003A453B">
            <w:pPr>
              <w:spacing w:after="0"/>
              <w:jc w:val="center"/>
              <w:rPr>
                <w:ins w:id="595" w:author="JY Hwang1" w:date="2019-09-25T15:07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596" w:author="JY Hwang1" w:date="2019-09-25T15:07:00Z">
              <w:r>
                <w:rPr>
                  <w:rFonts w:ascii="Arial" w:eastAsia="굴림" w:hAnsi="Arial" w:cs="Arial" w:hint="eastAsia"/>
                  <w:sz w:val="18"/>
                  <w:szCs w:val="18"/>
                  <w:lang w:val="en-US" w:eastAsia="ko-KR"/>
                </w:rPr>
                <w:t>N</w:t>
              </w:r>
              <w:r>
                <w:rPr>
                  <w:rFonts w:ascii="Arial" w:eastAsia="굴림" w:hAnsi="Arial" w:cs="Arial"/>
                  <w:sz w:val="18"/>
                  <w:szCs w:val="18"/>
                  <w:lang w:val="en-US" w:eastAsia="ko-KR"/>
                </w:rPr>
                <w:t>ote 2</w:t>
              </w:r>
            </w:ins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</w:tcPr>
          <w:p w:rsidR="003A453B" w:rsidRPr="00616D3D" w:rsidRDefault="003A453B" w:rsidP="003A453B">
            <w:pPr>
              <w:spacing w:after="0"/>
              <w:jc w:val="center"/>
              <w:rPr>
                <w:ins w:id="597" w:author="JY Hwang1" w:date="2019-09-25T15:07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598" w:author="JY Hwang1" w:date="2019-09-25T15:07:00Z">
              <w:r>
                <w:rPr>
                  <w:rFonts w:ascii="Arial" w:eastAsia="굴림" w:hAnsi="Arial" w:cs="Arial" w:hint="eastAsia"/>
                  <w:sz w:val="18"/>
                  <w:szCs w:val="18"/>
                  <w:lang w:val="en-US" w:eastAsia="ko-KR"/>
                </w:rPr>
                <w:t>N</w:t>
              </w:r>
              <w:r>
                <w:rPr>
                  <w:rFonts w:ascii="Arial" w:eastAsia="굴림" w:hAnsi="Arial" w:cs="Arial"/>
                  <w:sz w:val="18"/>
                  <w:szCs w:val="18"/>
                  <w:lang w:val="en-US" w:eastAsia="ko-KR"/>
                </w:rPr>
                <w:t>ote 2</w:t>
              </w:r>
            </w:ins>
          </w:p>
        </w:tc>
      </w:tr>
      <w:tr w:rsidR="003A453B" w:rsidRPr="00E80AEF" w:rsidTr="003A453B">
        <w:trPr>
          <w:trHeight w:val="427"/>
          <w:ins w:id="599" w:author="JY Hwang1" w:date="2019-09-25T15:07:00Z"/>
        </w:trPr>
        <w:tc>
          <w:tcPr>
            <w:tcW w:w="1034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3A453B" w:rsidRDefault="003A453B" w:rsidP="003A453B">
            <w:pPr>
              <w:spacing w:after="0"/>
              <w:ind w:left="850" w:hanging="850"/>
              <w:rPr>
                <w:ins w:id="600" w:author="JY Hwang1" w:date="2019-09-25T15:07:00Z"/>
                <w:rFonts w:ascii="Arial" w:eastAsia="맑은 고딕" w:hAnsi="Arial"/>
                <w:color w:val="000000" w:themeColor="text1"/>
                <w:kern w:val="24"/>
                <w:sz w:val="18"/>
                <w:szCs w:val="18"/>
                <w:lang w:eastAsia="ko-KR"/>
              </w:rPr>
            </w:pPr>
            <w:ins w:id="601" w:author="JY Hwang1" w:date="2019-09-25T15:07:00Z">
              <w:r w:rsidRPr="00E80AEF">
                <w:rPr>
                  <w:rFonts w:ascii="Arial" w:eastAsia="맑은 고딕" w:hAnsi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NOTE 1:</w:t>
              </w:r>
              <w:r w:rsidRPr="00E80AEF">
                <w:rPr>
                  <w:rFonts w:ascii="Arial" w:eastAsia="맑은 고딕" w:hAnsi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ab/>
                <w:t>Io is assumed to have constant EPRE across the bandwidth.</w:t>
              </w:r>
            </w:ins>
          </w:p>
          <w:p w:rsidR="003A453B" w:rsidRPr="00E80AEF" w:rsidRDefault="003A453B" w:rsidP="003A453B">
            <w:pPr>
              <w:spacing w:after="0"/>
              <w:ind w:left="850" w:hanging="850"/>
              <w:rPr>
                <w:ins w:id="602" w:author="JY Hwang1" w:date="2019-09-25T15:07:00Z"/>
                <w:rFonts w:ascii="Arial" w:eastAsia="굴림" w:hAnsi="Arial" w:cs="Arial"/>
                <w:sz w:val="36"/>
                <w:szCs w:val="36"/>
                <w:lang w:val="en-US" w:eastAsia="ko-KR"/>
              </w:rPr>
            </w:pPr>
            <w:ins w:id="603" w:author="JY Hwang1" w:date="2019-09-25T15:07:00Z">
              <w:r>
                <w:rPr>
                  <w:rFonts w:ascii="Arial" w:eastAsia="맑은 고딕" w:hAnsi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NOTE 2:</w:t>
              </w:r>
              <w:r w:rsidRPr="00E80AEF">
                <w:rPr>
                  <w:rFonts w:ascii="Arial" w:eastAsia="맑은 고딕" w:hAnsi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 xml:space="preserve"> </w:t>
              </w:r>
              <w:r w:rsidRPr="00E80AEF">
                <w:rPr>
                  <w:rFonts w:ascii="Arial" w:eastAsia="맑은 고딕" w:hAnsi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ab/>
              </w:r>
              <w:r>
                <w:rPr>
                  <w:rFonts w:ascii="Arial" w:eastAsia="맑은 고딕" w:hAnsi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The same bands and the same Io conditions for each band apply for this requirements as for the corresponding highest accuracy requirement.</w:t>
              </w:r>
            </w:ins>
          </w:p>
          <w:p w:rsidR="003A453B" w:rsidRPr="00E80AEF" w:rsidRDefault="003A453B" w:rsidP="003A453B">
            <w:pPr>
              <w:spacing w:after="0"/>
              <w:ind w:left="850" w:hanging="850"/>
              <w:rPr>
                <w:ins w:id="604" w:author="JY Hwang1" w:date="2019-09-25T15:07:00Z"/>
                <w:rFonts w:ascii="Arial" w:eastAsia="굴림" w:hAnsi="Arial" w:cs="Arial"/>
                <w:sz w:val="36"/>
                <w:szCs w:val="36"/>
                <w:lang w:val="en-US" w:eastAsia="ko-KR"/>
              </w:rPr>
            </w:pPr>
            <w:ins w:id="605" w:author="JY Hwang1" w:date="2019-09-25T15:07:00Z">
              <w:r>
                <w:rPr>
                  <w:rFonts w:ascii="Arial" w:eastAsia="맑은 고딕" w:hAnsi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 xml:space="preserve">NOTE </w:t>
              </w:r>
            </w:ins>
            <w:ins w:id="606" w:author="JY Hwang1" w:date="2019-09-25T15:08:00Z">
              <w:r>
                <w:rPr>
                  <w:rFonts w:ascii="Arial" w:eastAsia="맑은 고딕" w:hAnsi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3</w:t>
              </w:r>
            </w:ins>
            <w:ins w:id="607" w:author="JY Hwang1" w:date="2019-09-25T15:07:00Z">
              <w:r w:rsidRPr="00E80AEF">
                <w:rPr>
                  <w:rFonts w:ascii="Arial" w:eastAsia="맑은 고딕" w:hAnsi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:</w:t>
              </w:r>
              <w:r w:rsidRPr="00E80AEF">
                <w:rPr>
                  <w:rFonts w:ascii="Arial" w:eastAsia="맑은 고딕" w:hAnsi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ab/>
                <w:t>NR operating band groups in FR1 are as defined in clause 3.5.2.</w:t>
              </w:r>
            </w:ins>
          </w:p>
        </w:tc>
      </w:tr>
    </w:tbl>
    <w:p w:rsidR="0016496E" w:rsidRDefault="0016496E" w:rsidP="00EF5411">
      <w:pPr>
        <w:jc w:val="both"/>
        <w:rPr>
          <w:ins w:id="608" w:author="JY Hwang1" w:date="2019-09-26T15:08:00Z"/>
          <w:rFonts w:eastAsiaTheme="minorEastAsia"/>
          <w:lang w:val="en-US" w:eastAsia="ko-KR"/>
        </w:rPr>
      </w:pPr>
    </w:p>
    <w:p w:rsidR="00292B09" w:rsidRPr="00595B06" w:rsidRDefault="00292B09" w:rsidP="00292B0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09" w:author="JY Hwang1" w:date="2019-09-26T15:08:00Z"/>
          <w:lang w:val="en-US"/>
        </w:rPr>
      </w:pPr>
      <w:ins w:id="610" w:author="JY Hwang1" w:date="2019-09-26T15:08:00Z">
        <w:r w:rsidRPr="00595B06">
          <w:rPr>
            <w:rFonts w:ascii="Arial" w:hAnsi="Arial"/>
            <w:sz w:val="24"/>
            <w:lang w:val="en-US"/>
          </w:rPr>
          <w:t>10.1.</w:t>
        </w:r>
        <w:r>
          <w:rPr>
            <w:rFonts w:ascii="Arial" w:hAnsi="Arial"/>
            <w:sz w:val="24"/>
            <w:lang w:val="en-US"/>
          </w:rPr>
          <w:t>22</w:t>
        </w:r>
        <w:r w:rsidRPr="00595B06">
          <w:rPr>
            <w:rFonts w:ascii="Arial" w:hAnsi="Arial"/>
            <w:sz w:val="24"/>
            <w:lang w:val="en-US"/>
          </w:rPr>
          <w:t>.</w:t>
        </w:r>
      </w:ins>
      <w:ins w:id="611" w:author="JY Hwang1" w:date="2019-09-26T15:37:00Z">
        <w:r w:rsidR="008B4407">
          <w:rPr>
            <w:rFonts w:ascii="Arial" w:hAnsi="Arial"/>
            <w:sz w:val="24"/>
            <w:lang w:val="en-US"/>
          </w:rPr>
          <w:t>5</w:t>
        </w:r>
      </w:ins>
      <w:ins w:id="612" w:author="JY Hwang1" w:date="2019-09-26T15:08:00Z">
        <w:r w:rsidRPr="00595B06">
          <w:rPr>
            <w:rFonts w:ascii="Arial" w:hAnsi="Arial"/>
            <w:sz w:val="24"/>
            <w:lang w:val="en-US"/>
          </w:rPr>
          <w:tab/>
        </w:r>
        <w:r>
          <w:rPr>
            <w:rFonts w:ascii="Arial" w:hAnsi="Arial"/>
            <w:sz w:val="24"/>
            <w:lang w:val="en-US"/>
          </w:rPr>
          <w:t>CLI-RSSI</w:t>
        </w:r>
        <w:r w:rsidRPr="00595B06">
          <w:rPr>
            <w:rFonts w:ascii="Arial" w:hAnsi="Arial"/>
            <w:sz w:val="24"/>
            <w:lang w:val="en-US"/>
          </w:rPr>
          <w:t xml:space="preserve"> accuracy requirements</w:t>
        </w:r>
        <w:r>
          <w:rPr>
            <w:rFonts w:ascii="Arial" w:hAnsi="Arial"/>
            <w:sz w:val="24"/>
            <w:lang w:val="en-US"/>
          </w:rPr>
          <w:t xml:space="preserve"> for FR2</w:t>
        </w:r>
      </w:ins>
    </w:p>
    <w:p w:rsidR="00292B09" w:rsidRPr="00292B09" w:rsidRDefault="00292B09" w:rsidP="00EF5411">
      <w:pPr>
        <w:jc w:val="both"/>
        <w:rPr>
          <w:ins w:id="613" w:author="JY Hwang1" w:date="2019-09-25T09:36:00Z"/>
          <w:rFonts w:eastAsiaTheme="minorEastAsia"/>
          <w:lang w:val="en-US" w:eastAsia="ko-KR"/>
        </w:rPr>
      </w:pPr>
      <w:ins w:id="614" w:author="JY Hwang1" w:date="2019-09-26T15:08:00Z">
        <w:r>
          <w:rPr>
            <w:rFonts w:eastAsiaTheme="minorEastAsia" w:hint="eastAsia"/>
            <w:lang w:val="en-US" w:eastAsia="ko-KR"/>
          </w:rPr>
          <w:t>Th</w:t>
        </w:r>
        <w:r>
          <w:rPr>
            <w:rFonts w:eastAsiaTheme="minorEastAsia"/>
            <w:lang w:val="en-US" w:eastAsia="ko-KR"/>
          </w:rPr>
          <w:t xml:space="preserve">e </w:t>
        </w:r>
      </w:ins>
      <w:ins w:id="615" w:author="JY Hwang1" w:date="2019-10-01T10:41:00Z">
        <w:r w:rsidR="00C242B8">
          <w:rPr>
            <w:rFonts w:eastAsiaTheme="minorEastAsia"/>
            <w:lang w:val="en-US" w:eastAsia="ko-KR"/>
          </w:rPr>
          <w:t>CLI-</w:t>
        </w:r>
      </w:ins>
      <w:ins w:id="616" w:author="JY Hwang1" w:date="2019-09-26T15:08:00Z">
        <w:r>
          <w:rPr>
            <w:rFonts w:eastAsiaTheme="minorEastAsia"/>
            <w:lang w:val="en-US" w:eastAsia="ko-KR"/>
          </w:rPr>
          <w:t>RSSI requirements are specified in Table 10.1.22.</w:t>
        </w:r>
      </w:ins>
      <w:ins w:id="617" w:author="JY Hwang1" w:date="2019-09-26T15:37:00Z">
        <w:r w:rsidR="008B4407">
          <w:rPr>
            <w:rFonts w:eastAsiaTheme="minorEastAsia"/>
            <w:lang w:val="en-US" w:eastAsia="ko-KR"/>
          </w:rPr>
          <w:t>5</w:t>
        </w:r>
      </w:ins>
      <w:ins w:id="618" w:author="JY Hwang1" w:date="2019-09-26T15:08:00Z">
        <w:r>
          <w:rPr>
            <w:rFonts w:eastAsiaTheme="minorEastAsia"/>
            <w:lang w:val="en-US" w:eastAsia="ko-KR"/>
          </w:rPr>
          <w:t>-1. The requirements apply for configured slot duration for CLI-RSSI measurement.</w:t>
        </w:r>
      </w:ins>
    </w:p>
    <w:p w:rsidR="0047590F" w:rsidRPr="001D4332" w:rsidRDefault="0047590F" w:rsidP="0047590F">
      <w:pPr>
        <w:pStyle w:val="a4"/>
        <w:keepNext/>
        <w:jc w:val="center"/>
        <w:rPr>
          <w:ins w:id="619" w:author="JY Hwang1" w:date="2019-09-26T14:52:00Z"/>
          <w:rFonts w:eastAsiaTheme="minorEastAsia"/>
          <w:lang w:eastAsia="ko-KR"/>
        </w:rPr>
      </w:pPr>
      <w:ins w:id="620" w:author="JY Hwang1" w:date="2019-09-26T14:52:00Z">
        <w:r w:rsidRPr="00595B06">
          <w:rPr>
            <w:rFonts w:ascii="Arial" w:hAnsi="Arial"/>
          </w:rPr>
          <w:t>Table 10.1.2</w:t>
        </w:r>
        <w:r>
          <w:rPr>
            <w:rFonts w:ascii="Arial" w:hAnsi="Arial"/>
          </w:rPr>
          <w:t>2</w:t>
        </w:r>
        <w:r w:rsidRPr="00595B06">
          <w:rPr>
            <w:rFonts w:ascii="Arial" w:hAnsi="Arial"/>
          </w:rPr>
          <w:t>.</w:t>
        </w:r>
      </w:ins>
      <w:ins w:id="621" w:author="JY Hwang1" w:date="2019-09-26T15:37:00Z">
        <w:r w:rsidR="008B4407">
          <w:rPr>
            <w:rFonts w:ascii="Arial" w:hAnsi="Arial"/>
          </w:rPr>
          <w:t>5</w:t>
        </w:r>
      </w:ins>
      <w:ins w:id="622" w:author="JY Hwang1" w:date="2019-09-26T14:52:00Z">
        <w:r w:rsidRPr="00595B06">
          <w:rPr>
            <w:rFonts w:ascii="Arial" w:hAnsi="Arial"/>
          </w:rPr>
          <w:t xml:space="preserve">-1: </w:t>
        </w:r>
        <w:r>
          <w:rPr>
            <w:rFonts w:ascii="Arial" w:hAnsi="Arial"/>
          </w:rPr>
          <w:t>CLI-RSSI</w:t>
        </w:r>
        <w:r w:rsidRPr="00595B06">
          <w:rPr>
            <w:rFonts w:ascii="Arial" w:hAnsi="Arial"/>
          </w:rPr>
          <w:t xml:space="preserve"> accuracy in FR</w:t>
        </w:r>
        <w:r>
          <w:rPr>
            <w:rFonts w:ascii="Arial" w:hAnsi="Arial"/>
          </w:rPr>
          <w:t>2</w:t>
        </w:r>
      </w:ins>
    </w:p>
    <w:tbl>
      <w:tblPr>
        <w:tblpPr w:leftFromText="142" w:rightFromText="142" w:vertAnchor="text" w:horzAnchor="margin" w:tblpY="86"/>
        <w:tblW w:w="1005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6"/>
        <w:gridCol w:w="1276"/>
        <w:gridCol w:w="992"/>
        <w:gridCol w:w="1701"/>
        <w:gridCol w:w="1843"/>
        <w:gridCol w:w="1559"/>
        <w:gridCol w:w="1418"/>
      </w:tblGrid>
      <w:tr w:rsidR="00292B09" w:rsidRPr="00E80AEF" w:rsidTr="002E3893">
        <w:trPr>
          <w:trHeight w:val="39"/>
          <w:ins w:id="623" w:author="JY Hwang1" w:date="2019-09-26T14:52:00Z"/>
        </w:trPr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</w:tcPr>
          <w:p w:rsidR="0047590F" w:rsidRPr="00A401AB" w:rsidRDefault="0047590F" w:rsidP="00B12DF8">
            <w:pPr>
              <w:spacing w:after="0"/>
              <w:jc w:val="center"/>
              <w:rPr>
                <w:ins w:id="624" w:author="JY Hwang1" w:date="2019-09-26T14:52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7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47590F" w:rsidRPr="00A401AB" w:rsidRDefault="0047590F" w:rsidP="00B12DF8">
            <w:pPr>
              <w:spacing w:after="0"/>
              <w:jc w:val="center"/>
              <w:rPr>
                <w:ins w:id="625" w:author="JY Hwang1" w:date="2019-09-26T14:52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626" w:author="JY Hwang1" w:date="2019-09-26T14:52:00Z"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t>Conditions</w:t>
              </w:r>
            </w:ins>
          </w:p>
        </w:tc>
      </w:tr>
      <w:tr w:rsidR="003E3008" w:rsidRPr="00E80AEF" w:rsidTr="002E3893">
        <w:trPr>
          <w:trHeight w:val="39"/>
          <w:ins w:id="627" w:author="JY Hwang1" w:date="2019-09-26T14:52:00Z"/>
        </w:trPr>
        <w:tc>
          <w:tcPr>
            <w:tcW w:w="12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47590F" w:rsidRPr="00A401AB" w:rsidRDefault="0047590F" w:rsidP="00B12DF8">
            <w:pPr>
              <w:spacing w:after="0"/>
              <w:jc w:val="center"/>
              <w:rPr>
                <w:ins w:id="628" w:author="JY Hwang1" w:date="2019-09-26T14:52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629" w:author="JY Hwang1" w:date="2019-09-26T14:52:00Z"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t>Normal condition</w:t>
              </w:r>
            </w:ins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47590F" w:rsidRPr="00A401AB" w:rsidRDefault="0047590F" w:rsidP="00B12DF8">
            <w:pPr>
              <w:spacing w:after="0"/>
              <w:jc w:val="center"/>
              <w:rPr>
                <w:ins w:id="630" w:author="JY Hwang1" w:date="2019-09-26T14:52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631" w:author="JY Hwang1" w:date="2019-09-26T14:52:00Z"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t>Extreme condition</w:t>
              </w:r>
            </w:ins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47590F" w:rsidRPr="00A401AB" w:rsidRDefault="0047590F" w:rsidP="00B12DF8">
            <w:pPr>
              <w:spacing w:after="0"/>
              <w:jc w:val="center"/>
              <w:rPr>
                <w:ins w:id="632" w:author="JY Hwang1" w:date="2019-09-26T14:52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633" w:author="JY Hwang1" w:date="2019-09-26T14:52:00Z"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val="en-US" w:eastAsia="ko-KR"/>
                </w:rPr>
                <w:t>T</w:t>
              </w:r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position w:val="-5"/>
                  <w:sz w:val="18"/>
                  <w:szCs w:val="18"/>
                  <w:vertAlign w:val="subscript"/>
                  <w:lang w:val="en-US" w:eastAsia="ko-KR"/>
                </w:rPr>
                <w:t>e</w:t>
              </w:r>
            </w:ins>
          </w:p>
        </w:tc>
        <w:tc>
          <w:tcPr>
            <w:tcW w:w="65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47590F" w:rsidRPr="00A401AB" w:rsidRDefault="0047590F" w:rsidP="002E3893">
            <w:pPr>
              <w:spacing w:after="0"/>
              <w:jc w:val="center"/>
              <w:rPr>
                <w:ins w:id="634" w:author="JY Hwang1" w:date="2019-09-26T14:52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635" w:author="JY Hwang1" w:date="2019-09-26T14:52:00Z"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t>Io</w:t>
              </w:r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position w:val="5"/>
                  <w:sz w:val="18"/>
                  <w:szCs w:val="18"/>
                  <w:vertAlign w:val="superscript"/>
                  <w:lang w:eastAsia="ko-KR"/>
                </w:rPr>
                <w:t xml:space="preserve"> Note </w:t>
              </w:r>
            </w:ins>
            <w:ins w:id="636" w:author="JY Hwang1" w:date="2019-09-26T15:14:00Z">
              <w:r w:rsidR="00370B4E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position w:val="5"/>
                  <w:sz w:val="18"/>
                  <w:szCs w:val="18"/>
                  <w:vertAlign w:val="superscript"/>
                  <w:lang w:eastAsia="ko-KR"/>
                </w:rPr>
                <w:t>2</w:t>
              </w:r>
            </w:ins>
            <w:ins w:id="637" w:author="JY Hwang1" w:date="2019-09-26T14:52:00Z"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t xml:space="preserve"> range</w:t>
              </w:r>
            </w:ins>
          </w:p>
        </w:tc>
      </w:tr>
      <w:tr w:rsidR="00292B09" w:rsidRPr="00E80AEF" w:rsidTr="002E3893">
        <w:trPr>
          <w:trHeight w:val="284"/>
          <w:ins w:id="638" w:author="JY Hwang1" w:date="2019-09-26T14:52:00Z"/>
        </w:trPr>
        <w:tc>
          <w:tcPr>
            <w:tcW w:w="12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92B09" w:rsidRPr="00A401AB" w:rsidRDefault="00292B09" w:rsidP="00B12DF8">
            <w:pPr>
              <w:spacing w:after="0"/>
              <w:rPr>
                <w:ins w:id="639" w:author="JY Hwang1" w:date="2019-09-26T14:52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92B09" w:rsidRPr="00A401AB" w:rsidRDefault="00292B09" w:rsidP="00B12DF8">
            <w:pPr>
              <w:spacing w:after="0"/>
              <w:rPr>
                <w:ins w:id="640" w:author="JY Hwang1" w:date="2019-09-26T14:52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92B09" w:rsidRPr="00A401AB" w:rsidRDefault="00292B09" w:rsidP="00B12DF8">
            <w:pPr>
              <w:spacing w:after="0"/>
              <w:rPr>
                <w:ins w:id="641" w:author="JY Hwang1" w:date="2019-09-26T14:52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51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292B09" w:rsidRPr="00A401AB" w:rsidRDefault="00292B09" w:rsidP="00B12DF8">
            <w:pPr>
              <w:spacing w:after="0"/>
              <w:jc w:val="center"/>
              <w:rPr>
                <w:ins w:id="642" w:author="JY Hwang1" w:date="2019-09-26T14:52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643" w:author="JY Hwang1" w:date="2019-09-26T14:52:00Z"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t>Minimum Io</w:t>
              </w:r>
            </w:ins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292B09" w:rsidRPr="00A401AB" w:rsidRDefault="00292B09" w:rsidP="00B12DF8">
            <w:pPr>
              <w:spacing w:after="0"/>
              <w:jc w:val="center"/>
              <w:rPr>
                <w:ins w:id="644" w:author="JY Hwang1" w:date="2019-09-26T14:52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645" w:author="JY Hwang1" w:date="2019-09-26T14:52:00Z"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t>Maximum Io</w:t>
              </w:r>
            </w:ins>
          </w:p>
        </w:tc>
      </w:tr>
      <w:tr w:rsidR="00292B09" w:rsidRPr="00E80AEF" w:rsidTr="002E3893">
        <w:trPr>
          <w:trHeight w:val="81"/>
          <w:ins w:id="646" w:author="JY Hwang1" w:date="2019-09-26T14:52:00Z"/>
        </w:trPr>
        <w:tc>
          <w:tcPr>
            <w:tcW w:w="12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292B09" w:rsidRPr="00616D3D" w:rsidRDefault="00292B09" w:rsidP="00B12DF8">
            <w:pPr>
              <w:spacing w:after="0"/>
              <w:jc w:val="center"/>
              <w:rPr>
                <w:ins w:id="647" w:author="JY Hwang1" w:date="2019-09-26T14:52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648" w:author="JY Hwang1" w:date="2019-09-26T14:52:00Z"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t>dB</w:t>
              </w:r>
            </w:ins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292B09" w:rsidRPr="00616D3D" w:rsidRDefault="00292B09" w:rsidP="00B12DF8">
            <w:pPr>
              <w:spacing w:after="0"/>
              <w:jc w:val="center"/>
              <w:rPr>
                <w:ins w:id="649" w:author="JY Hwang1" w:date="2019-09-26T14:52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650" w:author="JY Hwang1" w:date="2019-09-26T14:52:00Z"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t>dB</w:t>
              </w:r>
            </w:ins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292B09" w:rsidRPr="00616D3D" w:rsidRDefault="00292B09" w:rsidP="00B12DF8">
            <w:pPr>
              <w:spacing w:after="0"/>
              <w:rPr>
                <w:ins w:id="651" w:author="JY Hwang1" w:date="2019-09-26T14:52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292B09" w:rsidRPr="00A401AB" w:rsidRDefault="00292B09" w:rsidP="00B12DF8">
            <w:pPr>
              <w:spacing w:after="0"/>
              <w:jc w:val="center"/>
              <w:rPr>
                <w:ins w:id="652" w:author="JY Hwang1" w:date="2019-09-26T14:52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653" w:author="JY Hwang1" w:date="2019-09-26T14:52:00Z"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t>dBm / SCS</w:t>
              </w:r>
            </w:ins>
            <w:ins w:id="654" w:author="JY Hwang1" w:date="2019-09-26T15:14:00Z">
              <w:r w:rsidR="00370B4E"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position w:val="5"/>
                  <w:sz w:val="18"/>
                  <w:szCs w:val="18"/>
                  <w:vertAlign w:val="superscript"/>
                  <w:lang w:eastAsia="ko-KR"/>
                </w:rPr>
                <w:t xml:space="preserve"> Note 1</w:t>
              </w:r>
            </w:ins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292B09" w:rsidRPr="00616D3D" w:rsidRDefault="00292B09" w:rsidP="00B12DF8">
            <w:pPr>
              <w:spacing w:after="0"/>
              <w:jc w:val="center"/>
              <w:rPr>
                <w:ins w:id="655" w:author="JY Hwang1" w:date="2019-09-26T14:52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656" w:author="JY Hwang1" w:date="2019-09-26T14:52:00Z"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t>dBm/BW</w:t>
              </w:r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position w:val="-5"/>
                  <w:sz w:val="18"/>
                  <w:szCs w:val="18"/>
                  <w:vertAlign w:val="subscript"/>
                  <w:lang w:eastAsia="ko-KR"/>
                </w:rPr>
                <w:t>Channel</w:t>
              </w:r>
            </w:ins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292B09" w:rsidRPr="00616D3D" w:rsidRDefault="00292B09" w:rsidP="00B12DF8">
            <w:pPr>
              <w:spacing w:after="0"/>
              <w:jc w:val="center"/>
              <w:rPr>
                <w:ins w:id="657" w:author="JY Hwang1" w:date="2019-09-26T14:52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658" w:author="JY Hwang1" w:date="2019-09-26T14:52:00Z"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t>dBm/BW</w:t>
              </w:r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position w:val="-5"/>
                  <w:sz w:val="18"/>
                  <w:szCs w:val="18"/>
                  <w:vertAlign w:val="subscript"/>
                  <w:lang w:eastAsia="ko-KR"/>
                </w:rPr>
                <w:t>Channel</w:t>
              </w:r>
            </w:ins>
          </w:p>
        </w:tc>
      </w:tr>
      <w:tr w:rsidR="00292B09" w:rsidRPr="00E80AEF" w:rsidTr="002E3893">
        <w:trPr>
          <w:trHeight w:val="199"/>
          <w:ins w:id="659" w:author="JY Hwang1" w:date="2019-09-26T14:52:00Z"/>
        </w:trPr>
        <w:tc>
          <w:tcPr>
            <w:tcW w:w="12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92B09" w:rsidRPr="00616D3D" w:rsidRDefault="00292B09" w:rsidP="00B12DF8">
            <w:pPr>
              <w:spacing w:after="0"/>
              <w:rPr>
                <w:ins w:id="660" w:author="JY Hwang1" w:date="2019-09-26T14:52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92B09" w:rsidRPr="00616D3D" w:rsidRDefault="00292B09" w:rsidP="00B12DF8">
            <w:pPr>
              <w:spacing w:after="0"/>
              <w:rPr>
                <w:ins w:id="661" w:author="JY Hwang1" w:date="2019-09-26T14:52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92B09" w:rsidRPr="00616D3D" w:rsidRDefault="00292B09" w:rsidP="00B12DF8">
            <w:pPr>
              <w:spacing w:after="0"/>
              <w:rPr>
                <w:ins w:id="662" w:author="JY Hwang1" w:date="2019-09-26T14:52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292B09" w:rsidRPr="00616D3D" w:rsidRDefault="00292B09" w:rsidP="00292B09">
            <w:pPr>
              <w:spacing w:after="0"/>
              <w:jc w:val="center"/>
              <w:rPr>
                <w:ins w:id="663" w:author="JY Hwang1" w:date="2019-09-26T14:52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664" w:author="JY Hwang1" w:date="2019-09-26T14:52:00Z"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t xml:space="preserve">SCS = </w:t>
              </w:r>
            </w:ins>
            <w:ins w:id="665" w:author="JY Hwang1" w:date="2019-09-26T15:09:00Z">
              <w:r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t>60</w:t>
              </w:r>
            </w:ins>
            <w:ins w:id="666" w:author="JY Hwang1" w:date="2019-09-26T14:52:00Z"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t xml:space="preserve"> kHz</w:t>
              </w:r>
            </w:ins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292B09" w:rsidRPr="00616D3D" w:rsidRDefault="00292B09" w:rsidP="00292B09">
            <w:pPr>
              <w:spacing w:after="0"/>
              <w:jc w:val="center"/>
              <w:rPr>
                <w:ins w:id="667" w:author="JY Hwang1" w:date="2019-09-26T14:52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668" w:author="JY Hwang1" w:date="2019-09-26T14:52:00Z"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t xml:space="preserve">SCS = </w:t>
              </w:r>
            </w:ins>
            <w:ins w:id="669" w:author="JY Hwang1" w:date="2019-09-26T15:09:00Z">
              <w:r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t>12</w:t>
              </w:r>
            </w:ins>
            <w:ins w:id="670" w:author="JY Hwang1" w:date="2019-09-26T14:52:00Z">
              <w:r w:rsidRPr="00A401AB">
                <w:rPr>
                  <w:rFonts w:ascii="Arial" w:eastAsia="맑은 고딕" w:hAnsi="Arial" w:cs="Arial"/>
                  <w:b/>
                  <w:bCs/>
                  <w:color w:val="000000" w:themeColor="text1"/>
                  <w:kern w:val="24"/>
                  <w:sz w:val="18"/>
                  <w:szCs w:val="18"/>
                  <w:lang w:eastAsia="ko-KR"/>
                </w:rPr>
                <w:t>0 kHz</w:t>
              </w:r>
            </w:ins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92B09" w:rsidRPr="00616D3D" w:rsidRDefault="00292B09" w:rsidP="00B12DF8">
            <w:pPr>
              <w:spacing w:after="0"/>
              <w:rPr>
                <w:ins w:id="671" w:author="JY Hwang1" w:date="2019-09-26T14:52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92B09" w:rsidRPr="00616D3D" w:rsidRDefault="00292B09" w:rsidP="00B12DF8">
            <w:pPr>
              <w:spacing w:after="0"/>
              <w:rPr>
                <w:ins w:id="672" w:author="JY Hwang1" w:date="2019-09-26T14:52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</w:tr>
      <w:tr w:rsidR="00292B09" w:rsidRPr="00E80AEF" w:rsidTr="002E3893">
        <w:trPr>
          <w:trHeight w:val="39"/>
          <w:ins w:id="673" w:author="JY Hwang1" w:date="2019-09-26T14:52:00Z"/>
        </w:trPr>
        <w:tc>
          <w:tcPr>
            <w:tcW w:w="12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292B09" w:rsidRPr="00616D3D" w:rsidRDefault="00292B09" w:rsidP="002E3893">
            <w:pPr>
              <w:spacing w:after="0"/>
              <w:jc w:val="center"/>
              <w:rPr>
                <w:ins w:id="674" w:author="JY Hwang1" w:date="2019-09-26T14:52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675" w:author="JY Hwang1" w:date="2019-09-26T14:52:00Z">
              <w:r w:rsidRPr="00616D3D">
                <w:rPr>
                  <w:rFonts w:ascii="Arial" w:eastAsia="맑은 고딕" w:hAnsi="Arial" w:cs="Arial"/>
                  <w:kern w:val="24"/>
                  <w:sz w:val="18"/>
                  <w:szCs w:val="18"/>
                  <w:lang w:eastAsia="ko-KR"/>
                </w:rPr>
                <w:sym w:font="Symbol" w:char="F0B1"/>
              </w:r>
            </w:ins>
            <w:ins w:id="676" w:author="JY Hwang1" w:date="2019-09-26T15:14:00Z">
              <w:r w:rsidR="00370B4E">
                <w:rPr>
                  <w:rFonts w:ascii="Arial" w:eastAsia="맑은 고딕" w:hAnsi="Arial" w:cs="Arial"/>
                  <w:kern w:val="24"/>
                  <w:sz w:val="18"/>
                  <w:szCs w:val="18"/>
                  <w:lang w:eastAsia="ko-KR"/>
                </w:rPr>
                <w:t>4</w:t>
              </w:r>
            </w:ins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292B09" w:rsidRPr="00616D3D" w:rsidRDefault="00292B09" w:rsidP="002E3893">
            <w:pPr>
              <w:spacing w:after="0"/>
              <w:jc w:val="center"/>
              <w:rPr>
                <w:ins w:id="677" w:author="JY Hwang1" w:date="2019-09-26T14:52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678" w:author="JY Hwang1" w:date="2019-09-26T14:52:00Z">
              <w:r w:rsidRPr="00616D3D">
                <w:rPr>
                  <w:rFonts w:ascii="Arial" w:eastAsia="맑은 고딕" w:hAnsi="Arial" w:cs="Arial"/>
                  <w:kern w:val="24"/>
                  <w:sz w:val="18"/>
                  <w:szCs w:val="18"/>
                  <w:lang w:eastAsia="ko-KR"/>
                </w:rPr>
                <w:sym w:font="Symbol" w:char="F0B1"/>
              </w:r>
            </w:ins>
            <w:ins w:id="679" w:author="JY Hwang1" w:date="2019-09-26T15:14:00Z">
              <w:r w:rsidR="00370B4E">
                <w:rPr>
                  <w:rFonts w:ascii="Arial" w:eastAsia="맑은 고딕" w:hAnsi="Arial" w:cs="Arial"/>
                  <w:kern w:val="24"/>
                  <w:sz w:val="18"/>
                  <w:szCs w:val="18"/>
                  <w:lang w:eastAsia="ko-KR"/>
                </w:rPr>
                <w:t>7</w:t>
              </w:r>
            </w:ins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292B09" w:rsidRPr="00616D3D" w:rsidRDefault="00292B09" w:rsidP="00B12DF8">
            <w:pPr>
              <w:spacing w:after="0"/>
              <w:jc w:val="center"/>
              <w:rPr>
                <w:ins w:id="680" w:author="JY Hwang1" w:date="2019-09-26T14:52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681" w:author="JY Hwang1" w:date="2019-09-26T14:52:00Z">
              <w:r w:rsidRPr="00616D3D">
                <w:rPr>
                  <w:rFonts w:ascii="Arial" w:eastAsia="맑은 고딕" w:hAnsi="Arial" w:cs="Arial"/>
                  <w:kern w:val="24"/>
                  <w:sz w:val="18"/>
                  <w:szCs w:val="18"/>
                  <w:lang w:val="en-US" w:eastAsia="ko-KR"/>
                </w:rPr>
                <w:t>&lt; T</w:t>
              </w:r>
              <w:r w:rsidRPr="00616D3D">
                <w:rPr>
                  <w:rFonts w:ascii="Arial" w:eastAsia="맑은 고딕" w:hAnsi="Arial" w:cs="Arial"/>
                  <w:kern w:val="24"/>
                  <w:position w:val="-5"/>
                  <w:sz w:val="18"/>
                  <w:szCs w:val="18"/>
                  <w:vertAlign w:val="subscript"/>
                  <w:lang w:val="en-US" w:eastAsia="ko-KR"/>
                </w:rPr>
                <w:t>CLI</w:t>
              </w:r>
            </w:ins>
          </w:p>
        </w:tc>
        <w:tc>
          <w:tcPr>
            <w:tcW w:w="354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</w:tcPr>
          <w:p w:rsidR="00292B09" w:rsidRPr="00616D3D" w:rsidRDefault="00292B09" w:rsidP="00B12DF8">
            <w:pPr>
              <w:spacing w:after="0"/>
              <w:jc w:val="center"/>
              <w:rPr>
                <w:ins w:id="682" w:author="JY Hwang1" w:date="2019-09-26T14:52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683" w:author="JY Hwang1" w:date="2019-09-26T15:11:00Z">
              <w:r>
                <w:rPr>
                  <w:rFonts w:ascii="Arial" w:eastAsia="굴림" w:hAnsi="Arial" w:cs="Arial" w:hint="eastAsia"/>
                  <w:sz w:val="18"/>
                  <w:szCs w:val="18"/>
                  <w:lang w:val="en-US" w:eastAsia="ko-KR"/>
                </w:rPr>
                <w:t>S</w:t>
              </w:r>
              <w:r>
                <w:rPr>
                  <w:rFonts w:ascii="Arial" w:eastAsia="굴림" w:hAnsi="Arial" w:cs="Arial"/>
                  <w:sz w:val="18"/>
                  <w:szCs w:val="18"/>
                  <w:lang w:val="en-US" w:eastAsia="ko-KR"/>
                </w:rPr>
                <w:t>ame value as SRS_RP in Table B.2.7-2, according to UE power class, operating band and angle of arrival</w:t>
              </w:r>
            </w:ins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292B09" w:rsidRPr="00616D3D" w:rsidRDefault="00292B09" w:rsidP="00B12DF8">
            <w:pPr>
              <w:spacing w:after="0"/>
              <w:jc w:val="center"/>
              <w:rPr>
                <w:ins w:id="684" w:author="JY Hwang1" w:date="2019-09-26T14:52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685" w:author="JY Hwang1" w:date="2019-09-26T14:52:00Z">
              <w:r w:rsidRPr="00A401AB"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N/A</w:t>
              </w:r>
            </w:ins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292B09" w:rsidRPr="00616D3D" w:rsidRDefault="00292B09" w:rsidP="00B12DF8">
            <w:pPr>
              <w:spacing w:after="0"/>
              <w:jc w:val="center"/>
              <w:rPr>
                <w:ins w:id="686" w:author="JY Hwang1" w:date="2019-09-26T14:52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687" w:author="JY Hwang1" w:date="2019-09-26T14:52:00Z">
              <w:r w:rsidRPr="00A401AB"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-</w:t>
              </w:r>
              <w:r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5</w:t>
              </w:r>
              <w:r w:rsidRPr="00A401AB"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0</w:t>
              </w:r>
            </w:ins>
          </w:p>
        </w:tc>
      </w:tr>
      <w:tr w:rsidR="00292B09" w:rsidRPr="00E80AEF" w:rsidTr="002E3893">
        <w:trPr>
          <w:trHeight w:val="39"/>
          <w:ins w:id="688" w:author="JY Hwang1" w:date="2019-09-26T14:52:00Z"/>
        </w:trPr>
        <w:tc>
          <w:tcPr>
            <w:tcW w:w="12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92B09" w:rsidRPr="00616D3D" w:rsidRDefault="00292B09" w:rsidP="00B12DF8">
            <w:pPr>
              <w:spacing w:after="0"/>
              <w:rPr>
                <w:ins w:id="689" w:author="JY Hwang1" w:date="2019-09-26T14:52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92B09" w:rsidRPr="00616D3D" w:rsidRDefault="00292B09" w:rsidP="00B12DF8">
            <w:pPr>
              <w:spacing w:after="0"/>
              <w:rPr>
                <w:ins w:id="690" w:author="JY Hwang1" w:date="2019-09-26T14:52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92B09" w:rsidRPr="00616D3D" w:rsidRDefault="00292B09" w:rsidP="00B12DF8">
            <w:pPr>
              <w:spacing w:after="0"/>
              <w:rPr>
                <w:ins w:id="691" w:author="JY Hwang1" w:date="2019-09-26T14:52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3544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</w:tcPr>
          <w:p w:rsidR="00292B09" w:rsidRPr="00616D3D" w:rsidRDefault="00292B09" w:rsidP="00B12DF8">
            <w:pPr>
              <w:spacing w:after="0"/>
              <w:jc w:val="center"/>
              <w:rPr>
                <w:ins w:id="692" w:author="JY Hwang1" w:date="2019-09-26T14:52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292B09" w:rsidRPr="00616D3D" w:rsidRDefault="00292B09" w:rsidP="00B12DF8">
            <w:pPr>
              <w:spacing w:after="0"/>
              <w:jc w:val="center"/>
              <w:rPr>
                <w:ins w:id="693" w:author="JY Hwang1" w:date="2019-09-26T14:52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694" w:author="JY Hwang1" w:date="2019-09-26T14:52:00Z">
              <w:r w:rsidRPr="00A401AB"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N/A</w:t>
              </w:r>
            </w:ins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292B09" w:rsidRPr="00616D3D" w:rsidRDefault="00292B09" w:rsidP="00B12DF8">
            <w:pPr>
              <w:spacing w:after="0"/>
              <w:jc w:val="center"/>
              <w:rPr>
                <w:ins w:id="695" w:author="JY Hwang1" w:date="2019-09-26T14:52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696" w:author="JY Hwang1" w:date="2019-09-26T14:52:00Z">
              <w:r w:rsidRPr="00A401AB"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-</w:t>
              </w:r>
              <w:r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5</w:t>
              </w:r>
              <w:r w:rsidRPr="00A401AB"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0</w:t>
              </w:r>
            </w:ins>
          </w:p>
        </w:tc>
      </w:tr>
      <w:tr w:rsidR="00292B09" w:rsidRPr="00E80AEF" w:rsidTr="002E3893">
        <w:trPr>
          <w:trHeight w:val="149"/>
          <w:ins w:id="697" w:author="JY Hwang1" w:date="2019-09-26T14:52:00Z"/>
        </w:trPr>
        <w:tc>
          <w:tcPr>
            <w:tcW w:w="12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92B09" w:rsidRPr="00616D3D" w:rsidRDefault="00292B09" w:rsidP="00B12DF8">
            <w:pPr>
              <w:spacing w:after="0"/>
              <w:rPr>
                <w:ins w:id="698" w:author="JY Hwang1" w:date="2019-09-26T14:52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92B09" w:rsidRPr="00616D3D" w:rsidRDefault="00292B09" w:rsidP="00B12DF8">
            <w:pPr>
              <w:spacing w:after="0"/>
              <w:rPr>
                <w:ins w:id="699" w:author="JY Hwang1" w:date="2019-09-26T14:52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92B09" w:rsidRPr="00616D3D" w:rsidRDefault="00292B09" w:rsidP="00B12DF8">
            <w:pPr>
              <w:spacing w:after="0"/>
              <w:rPr>
                <w:ins w:id="700" w:author="JY Hwang1" w:date="2019-09-26T14:52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3544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</w:tcPr>
          <w:p w:rsidR="00292B09" w:rsidRPr="00616D3D" w:rsidRDefault="00292B09" w:rsidP="00B12DF8">
            <w:pPr>
              <w:spacing w:after="0"/>
              <w:jc w:val="center"/>
              <w:rPr>
                <w:ins w:id="701" w:author="JY Hwang1" w:date="2019-09-26T14:52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292B09" w:rsidRPr="00616D3D" w:rsidRDefault="00292B09" w:rsidP="00B12DF8">
            <w:pPr>
              <w:spacing w:after="0"/>
              <w:jc w:val="center"/>
              <w:rPr>
                <w:ins w:id="702" w:author="JY Hwang1" w:date="2019-09-26T14:52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703" w:author="JY Hwang1" w:date="2019-09-26T14:52:00Z">
              <w:r w:rsidRPr="00A401AB"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N/A</w:t>
              </w:r>
            </w:ins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292B09" w:rsidRPr="00616D3D" w:rsidRDefault="00292B09" w:rsidP="00B12DF8">
            <w:pPr>
              <w:spacing w:after="0"/>
              <w:jc w:val="center"/>
              <w:rPr>
                <w:ins w:id="704" w:author="JY Hwang1" w:date="2019-09-26T14:52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705" w:author="JY Hwang1" w:date="2019-09-26T14:52:00Z">
              <w:r w:rsidRPr="00A401AB"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-</w:t>
              </w:r>
              <w:r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5</w:t>
              </w:r>
              <w:r w:rsidRPr="00A401AB"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0</w:t>
              </w:r>
            </w:ins>
          </w:p>
        </w:tc>
      </w:tr>
      <w:tr w:rsidR="00292B09" w:rsidRPr="00E80AEF" w:rsidTr="002E3893">
        <w:trPr>
          <w:trHeight w:val="154"/>
          <w:ins w:id="706" w:author="JY Hwang1" w:date="2019-09-26T14:52:00Z"/>
        </w:trPr>
        <w:tc>
          <w:tcPr>
            <w:tcW w:w="12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92B09" w:rsidRPr="00616D3D" w:rsidRDefault="00292B09" w:rsidP="00B12DF8">
            <w:pPr>
              <w:spacing w:after="0"/>
              <w:rPr>
                <w:ins w:id="707" w:author="JY Hwang1" w:date="2019-09-26T14:52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92B09" w:rsidRPr="00616D3D" w:rsidRDefault="00292B09" w:rsidP="00B12DF8">
            <w:pPr>
              <w:spacing w:after="0"/>
              <w:rPr>
                <w:ins w:id="708" w:author="JY Hwang1" w:date="2019-09-26T14:52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92B09" w:rsidRPr="00616D3D" w:rsidRDefault="00292B09" w:rsidP="00B12DF8">
            <w:pPr>
              <w:spacing w:after="0"/>
              <w:rPr>
                <w:ins w:id="709" w:author="JY Hwang1" w:date="2019-09-26T14:52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3544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</w:tcPr>
          <w:p w:rsidR="00292B09" w:rsidRPr="00616D3D" w:rsidRDefault="00292B09" w:rsidP="00B12DF8">
            <w:pPr>
              <w:spacing w:after="0"/>
              <w:jc w:val="center"/>
              <w:rPr>
                <w:ins w:id="710" w:author="JY Hwang1" w:date="2019-09-26T14:52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292B09" w:rsidRPr="00616D3D" w:rsidRDefault="00292B09" w:rsidP="00B12DF8">
            <w:pPr>
              <w:spacing w:after="0"/>
              <w:jc w:val="center"/>
              <w:rPr>
                <w:ins w:id="711" w:author="JY Hwang1" w:date="2019-09-26T14:52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712" w:author="JY Hwang1" w:date="2019-09-26T14:52:00Z">
              <w:r w:rsidRPr="00A401AB"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N/A</w:t>
              </w:r>
            </w:ins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292B09" w:rsidRPr="00616D3D" w:rsidRDefault="00292B09" w:rsidP="00B12DF8">
            <w:pPr>
              <w:spacing w:after="0"/>
              <w:jc w:val="center"/>
              <w:rPr>
                <w:ins w:id="713" w:author="JY Hwang1" w:date="2019-09-26T14:52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714" w:author="JY Hwang1" w:date="2019-09-26T14:52:00Z">
              <w:r w:rsidRPr="00A401AB"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-</w:t>
              </w:r>
              <w:r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5</w:t>
              </w:r>
              <w:r w:rsidRPr="00A401AB"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0</w:t>
              </w:r>
            </w:ins>
          </w:p>
        </w:tc>
      </w:tr>
      <w:tr w:rsidR="00292B09" w:rsidRPr="00E80AEF" w:rsidTr="002E3893">
        <w:trPr>
          <w:trHeight w:val="32"/>
          <w:ins w:id="715" w:author="JY Hwang1" w:date="2019-09-26T14:52:00Z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292B09" w:rsidRPr="00616D3D" w:rsidRDefault="00292B09" w:rsidP="002E3893">
            <w:pPr>
              <w:spacing w:after="0"/>
              <w:jc w:val="center"/>
              <w:rPr>
                <w:ins w:id="716" w:author="JY Hwang1" w:date="2019-09-26T14:52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717" w:author="JY Hwang1" w:date="2019-09-26T14:52:00Z">
              <w:r w:rsidRPr="00616D3D">
                <w:rPr>
                  <w:rFonts w:ascii="Arial" w:eastAsia="맑은 고딕" w:hAnsi="Arial" w:cs="Arial"/>
                  <w:kern w:val="24"/>
                  <w:sz w:val="18"/>
                  <w:szCs w:val="18"/>
                  <w:lang w:eastAsia="ko-KR"/>
                </w:rPr>
                <w:sym w:font="Symbol" w:char="F0B1"/>
              </w:r>
            </w:ins>
            <w:ins w:id="718" w:author="JY Hwang1" w:date="2019-09-26T15:14:00Z">
              <w:r w:rsidR="00370B4E">
                <w:rPr>
                  <w:rFonts w:ascii="Arial" w:eastAsia="맑은 고딕" w:hAnsi="Arial" w:cs="Arial"/>
                  <w:kern w:val="24"/>
                  <w:sz w:val="18"/>
                  <w:szCs w:val="18"/>
                  <w:lang w:eastAsia="ko-KR"/>
                </w:rPr>
                <w:t>6</w:t>
              </w:r>
            </w:ins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292B09" w:rsidRPr="00616D3D" w:rsidRDefault="00292B09" w:rsidP="002E3893">
            <w:pPr>
              <w:spacing w:after="0"/>
              <w:jc w:val="center"/>
              <w:rPr>
                <w:ins w:id="719" w:author="JY Hwang1" w:date="2019-09-26T14:52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720" w:author="JY Hwang1" w:date="2019-09-26T14:52:00Z">
              <w:r w:rsidRPr="00616D3D">
                <w:rPr>
                  <w:rFonts w:ascii="Arial" w:eastAsia="맑은 고딕" w:hAnsi="Arial" w:cs="Arial"/>
                  <w:kern w:val="24"/>
                  <w:sz w:val="18"/>
                  <w:szCs w:val="18"/>
                  <w:lang w:eastAsia="ko-KR"/>
                </w:rPr>
                <w:sym w:font="Symbol" w:char="F0B1"/>
              </w:r>
            </w:ins>
            <w:ins w:id="721" w:author="JY Hwang1" w:date="2019-09-26T15:14:00Z">
              <w:r w:rsidR="00370B4E">
                <w:rPr>
                  <w:rFonts w:ascii="Arial" w:eastAsia="맑은 고딕" w:hAnsi="Arial" w:cs="Arial"/>
                  <w:kern w:val="24"/>
                  <w:sz w:val="18"/>
                  <w:szCs w:val="18"/>
                  <w:lang w:eastAsia="ko-KR"/>
                </w:rPr>
                <w:t>9</w:t>
              </w:r>
            </w:ins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292B09" w:rsidRPr="00616D3D" w:rsidRDefault="00292B09" w:rsidP="00B12DF8">
            <w:pPr>
              <w:spacing w:after="0"/>
              <w:jc w:val="center"/>
              <w:rPr>
                <w:ins w:id="722" w:author="JY Hwang1" w:date="2019-09-26T14:52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723" w:author="JY Hwang1" w:date="2019-09-26T14:52:00Z">
              <w:r w:rsidRPr="00616D3D">
                <w:rPr>
                  <w:rFonts w:ascii="Arial" w:eastAsiaTheme="minorEastAsia" w:hAnsi="Arial" w:cs="Arial"/>
                  <w:kern w:val="24"/>
                  <w:sz w:val="18"/>
                  <w:szCs w:val="18"/>
                  <w:lang w:val="en-US" w:eastAsia="ko-KR"/>
                </w:rPr>
                <w:t>&lt; T</w:t>
              </w:r>
              <w:r w:rsidRPr="00616D3D">
                <w:rPr>
                  <w:rFonts w:ascii="Arial" w:eastAsiaTheme="minorEastAsia" w:hAnsi="Arial" w:cs="Arial"/>
                  <w:kern w:val="24"/>
                  <w:position w:val="-5"/>
                  <w:sz w:val="18"/>
                  <w:szCs w:val="18"/>
                  <w:vertAlign w:val="subscript"/>
                  <w:lang w:val="en-US" w:eastAsia="ko-KR"/>
                </w:rPr>
                <w:t>CLI</w:t>
              </w:r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292B09" w:rsidRPr="00616D3D" w:rsidRDefault="00292B09" w:rsidP="002E3893">
            <w:pPr>
              <w:spacing w:after="0"/>
              <w:jc w:val="center"/>
              <w:rPr>
                <w:ins w:id="724" w:author="JY Hwang1" w:date="2019-09-26T14:52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725" w:author="JY Hwang1" w:date="2019-09-26T14:52:00Z">
              <w:r>
                <w:rPr>
                  <w:rFonts w:ascii="Arial" w:eastAsia="굴림" w:hAnsi="Arial" w:cs="Arial" w:hint="eastAsia"/>
                  <w:sz w:val="18"/>
                  <w:szCs w:val="18"/>
                  <w:lang w:val="en-US" w:eastAsia="ko-KR"/>
                </w:rPr>
                <w:t>N</w:t>
              </w:r>
              <w:r>
                <w:rPr>
                  <w:rFonts w:ascii="Arial" w:eastAsia="굴림" w:hAnsi="Arial" w:cs="Arial"/>
                  <w:sz w:val="18"/>
                  <w:szCs w:val="18"/>
                  <w:lang w:val="en-US" w:eastAsia="ko-KR"/>
                </w:rPr>
                <w:t>ote 2</w:t>
              </w:r>
            </w:ins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</w:tcPr>
          <w:p w:rsidR="00292B09" w:rsidRPr="00616D3D" w:rsidRDefault="00292B09" w:rsidP="00B12DF8">
            <w:pPr>
              <w:spacing w:after="0"/>
              <w:jc w:val="center"/>
              <w:rPr>
                <w:ins w:id="726" w:author="JY Hwang1" w:date="2019-09-26T14:52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727" w:author="JY Hwang1" w:date="2019-09-26T14:52:00Z">
              <w:r>
                <w:rPr>
                  <w:rFonts w:ascii="Arial" w:eastAsia="굴림" w:hAnsi="Arial" w:cs="Arial" w:hint="eastAsia"/>
                  <w:sz w:val="18"/>
                  <w:szCs w:val="18"/>
                  <w:lang w:val="en-US" w:eastAsia="ko-KR"/>
                </w:rPr>
                <w:t>N</w:t>
              </w:r>
              <w:r>
                <w:rPr>
                  <w:rFonts w:ascii="Arial" w:eastAsia="굴림" w:hAnsi="Arial" w:cs="Arial"/>
                  <w:sz w:val="18"/>
                  <w:szCs w:val="18"/>
                  <w:lang w:val="en-US" w:eastAsia="ko-KR"/>
                </w:rPr>
                <w:t>ote 2</w:t>
              </w:r>
            </w:ins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</w:tcPr>
          <w:p w:rsidR="00292B09" w:rsidRPr="00616D3D" w:rsidRDefault="00292B09" w:rsidP="00B12DF8">
            <w:pPr>
              <w:spacing w:after="0"/>
              <w:jc w:val="center"/>
              <w:rPr>
                <w:ins w:id="728" w:author="JY Hwang1" w:date="2019-09-26T14:52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729" w:author="JY Hwang1" w:date="2019-09-26T14:52:00Z">
              <w:r>
                <w:rPr>
                  <w:rFonts w:ascii="Arial" w:eastAsia="굴림" w:hAnsi="Arial" w:cs="Arial" w:hint="eastAsia"/>
                  <w:sz w:val="18"/>
                  <w:szCs w:val="18"/>
                  <w:lang w:val="en-US" w:eastAsia="ko-KR"/>
                </w:rPr>
                <w:t>N</w:t>
              </w:r>
              <w:r>
                <w:rPr>
                  <w:rFonts w:ascii="Arial" w:eastAsia="굴림" w:hAnsi="Arial" w:cs="Arial"/>
                  <w:sz w:val="18"/>
                  <w:szCs w:val="18"/>
                  <w:lang w:val="en-US" w:eastAsia="ko-KR"/>
                </w:rPr>
                <w:t>ote 2</w:t>
              </w:r>
            </w:ins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</w:tcPr>
          <w:p w:rsidR="00292B09" w:rsidRPr="00616D3D" w:rsidRDefault="00292B09" w:rsidP="00B12DF8">
            <w:pPr>
              <w:spacing w:after="0"/>
              <w:jc w:val="center"/>
              <w:rPr>
                <w:ins w:id="730" w:author="JY Hwang1" w:date="2019-09-26T14:52:00Z"/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ins w:id="731" w:author="JY Hwang1" w:date="2019-09-26T14:52:00Z">
              <w:r>
                <w:rPr>
                  <w:rFonts w:ascii="Arial" w:eastAsia="굴림" w:hAnsi="Arial" w:cs="Arial" w:hint="eastAsia"/>
                  <w:sz w:val="18"/>
                  <w:szCs w:val="18"/>
                  <w:lang w:val="en-US" w:eastAsia="ko-KR"/>
                </w:rPr>
                <w:t>N</w:t>
              </w:r>
              <w:r>
                <w:rPr>
                  <w:rFonts w:ascii="Arial" w:eastAsia="굴림" w:hAnsi="Arial" w:cs="Arial"/>
                  <w:sz w:val="18"/>
                  <w:szCs w:val="18"/>
                  <w:lang w:val="en-US" w:eastAsia="ko-KR"/>
                </w:rPr>
                <w:t>ote 2</w:t>
              </w:r>
            </w:ins>
          </w:p>
        </w:tc>
      </w:tr>
      <w:tr w:rsidR="0047590F" w:rsidRPr="00E80AEF" w:rsidTr="002E3893">
        <w:trPr>
          <w:trHeight w:val="427"/>
          <w:ins w:id="732" w:author="JY Hwang1" w:date="2019-09-26T14:52:00Z"/>
        </w:trPr>
        <w:tc>
          <w:tcPr>
            <w:tcW w:w="1005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:rsidR="00370B4E" w:rsidRDefault="00370B4E" w:rsidP="00370B4E">
            <w:pPr>
              <w:spacing w:after="0"/>
              <w:ind w:left="850" w:hanging="850"/>
              <w:rPr>
                <w:ins w:id="733" w:author="JY Hwang1" w:date="2019-09-26T15:14:00Z"/>
                <w:rFonts w:ascii="Arial" w:eastAsia="맑은 고딕" w:hAnsi="Arial"/>
                <w:color w:val="000000" w:themeColor="text1"/>
                <w:kern w:val="24"/>
                <w:sz w:val="18"/>
                <w:szCs w:val="18"/>
                <w:lang w:eastAsia="ko-KR"/>
              </w:rPr>
            </w:pPr>
            <w:ins w:id="734" w:author="JY Hwang1" w:date="2019-09-26T15:14:00Z">
              <w:r w:rsidRPr="00E80AEF">
                <w:rPr>
                  <w:rFonts w:ascii="Arial" w:eastAsia="맑은 고딕" w:hAnsi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NOTE 1:</w:t>
              </w:r>
              <w:r w:rsidRPr="00E80AEF">
                <w:rPr>
                  <w:rFonts w:ascii="Arial" w:eastAsia="맑은 고딕" w:hAnsi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ab/>
              </w:r>
              <w:r>
                <w:rPr>
                  <w:rFonts w:ascii="Arial" w:eastAsia="맑은 고딕" w:hAnsi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Values based on Refsens and EIS spherical coverage as defined in clauses 7.3.2 and 7.3.4 of TS38.101-2 [19]. Applicable side condition selected depending on angle of arrival.</w:t>
              </w:r>
            </w:ins>
          </w:p>
          <w:p w:rsidR="00370B4E" w:rsidRPr="00E80AEF" w:rsidRDefault="00370B4E" w:rsidP="00370B4E">
            <w:pPr>
              <w:spacing w:after="0"/>
              <w:ind w:left="850" w:hanging="850"/>
              <w:rPr>
                <w:ins w:id="735" w:author="JY Hwang1" w:date="2019-09-26T15:14:00Z"/>
                <w:rFonts w:ascii="Arial" w:eastAsia="굴림" w:hAnsi="Arial" w:cs="Arial"/>
                <w:sz w:val="36"/>
                <w:szCs w:val="36"/>
                <w:lang w:val="en-US" w:eastAsia="ko-KR"/>
              </w:rPr>
            </w:pPr>
            <w:ins w:id="736" w:author="JY Hwang1" w:date="2019-09-26T15:14:00Z">
              <w:r>
                <w:rPr>
                  <w:rFonts w:ascii="Arial" w:eastAsia="맑은 고딕" w:hAnsi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NOTE 2:</w:t>
              </w:r>
              <w:r>
                <w:rPr>
                  <w:rFonts w:ascii="Arial" w:eastAsia="맑은 고딕" w:hAnsi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ab/>
                <w:t>Io specified at the Reference point, and assumed to have constant EPRE across the bandwidth.</w:t>
              </w:r>
            </w:ins>
          </w:p>
          <w:p w:rsidR="0047590F" w:rsidRPr="00E80AEF" w:rsidRDefault="00370B4E" w:rsidP="000161A6">
            <w:pPr>
              <w:spacing w:after="0"/>
              <w:ind w:left="850" w:hanging="850"/>
              <w:rPr>
                <w:ins w:id="737" w:author="JY Hwang1" w:date="2019-09-26T14:52:00Z"/>
                <w:rFonts w:ascii="Arial" w:eastAsia="굴림" w:hAnsi="Arial" w:cs="Arial"/>
                <w:sz w:val="36"/>
                <w:szCs w:val="36"/>
                <w:lang w:val="en-US" w:eastAsia="ko-KR"/>
              </w:rPr>
            </w:pPr>
            <w:ins w:id="738" w:author="JY Hwang1" w:date="2019-09-26T15:14:00Z">
              <w:r w:rsidRPr="00E80AEF">
                <w:rPr>
                  <w:rFonts w:ascii="Arial" w:eastAsia="맑은 고딕" w:hAnsi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 xml:space="preserve">NOTE </w:t>
              </w:r>
              <w:r>
                <w:rPr>
                  <w:rFonts w:ascii="Arial" w:eastAsia="맑은 고딕" w:hAnsi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3</w:t>
              </w:r>
              <w:r w:rsidRPr="00E80AEF">
                <w:rPr>
                  <w:rFonts w:ascii="Arial" w:eastAsia="맑은 고딕" w:hAnsi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:</w:t>
              </w:r>
              <w:r w:rsidRPr="00E80AEF">
                <w:rPr>
                  <w:rFonts w:ascii="Arial" w:eastAsia="맑은 고딕" w:hAnsi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ab/>
              </w:r>
              <w:r>
                <w:rPr>
                  <w:rFonts w:ascii="Arial" w:eastAsia="맑은 고딕" w:hAnsi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 xml:space="preserve">In the test cases, the </w:t>
              </w:r>
              <w:r w:rsidRPr="000161A6">
                <w:rPr>
                  <w:rFonts w:ascii="Arial" w:eastAsia="맑은 고딕" w:hAnsi="Arial" w:cs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 xml:space="preserve">SRS </w:t>
              </w:r>
            </w:ins>
            <w:ins w:id="739" w:author="JY Hwang1" w:date="2019-09-27T16:55:00Z">
              <w:r w:rsidR="000161A6" w:rsidRPr="004554B2">
                <w:rPr>
                  <w:rFonts w:ascii="Arial" w:hAnsi="Arial" w:cs="Arial"/>
                  <w:sz w:val="18"/>
                  <w:szCs w:val="18"/>
                  <w:lang w:val="en-US"/>
                </w:rPr>
                <w:t>Ês/Iot</w:t>
              </w:r>
              <w:r w:rsidR="000161A6" w:rsidRPr="004554B2">
                <w:rPr>
                  <w:rFonts w:ascii="Arial" w:eastAsia="맑은 고딕" w:hAnsi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 xml:space="preserve"> </w:t>
              </w:r>
            </w:ins>
            <w:ins w:id="740" w:author="JY Hwang1" w:date="2019-09-26T15:14:00Z">
              <w:r>
                <w:rPr>
                  <w:rFonts w:ascii="Arial" w:eastAsia="맑은 고딕" w:hAnsi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 xml:space="preserve">and related parameters may need to be adjusted to ensure </w:t>
              </w:r>
            </w:ins>
            <w:ins w:id="741" w:author="JY Hwang1" w:date="2019-09-27T16:56:00Z">
              <w:r w:rsidR="000161A6" w:rsidRPr="00B16F42">
                <w:rPr>
                  <w:rFonts w:ascii="Arial" w:hAnsi="Arial" w:cs="Arial"/>
                  <w:sz w:val="18"/>
                  <w:szCs w:val="18"/>
                  <w:lang w:val="en-US"/>
                </w:rPr>
                <w:t>Ês/Iot</w:t>
              </w:r>
              <w:r w:rsidR="000161A6" w:rsidRPr="00B16F42">
                <w:rPr>
                  <w:rFonts w:ascii="Arial" w:eastAsia="맑은 고딕" w:hAnsi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 xml:space="preserve"> </w:t>
              </w:r>
            </w:ins>
            <w:ins w:id="742" w:author="JY Hwang1" w:date="2019-09-26T15:14:00Z">
              <w:r>
                <w:rPr>
                  <w:rFonts w:ascii="Arial" w:eastAsia="맑은 고딕" w:hAnsi="Arial"/>
                  <w:color w:val="000000" w:themeColor="text1"/>
                  <w:kern w:val="24"/>
                  <w:sz w:val="18"/>
                  <w:szCs w:val="18"/>
                  <w:lang w:eastAsia="ko-KR"/>
                </w:rPr>
                <w:t>at UE baseband is above the value defined in this table.</w:t>
              </w:r>
            </w:ins>
          </w:p>
        </w:tc>
      </w:tr>
    </w:tbl>
    <w:p w:rsidR="0047590F" w:rsidRPr="00EF5411" w:rsidRDefault="0047590F" w:rsidP="0047590F">
      <w:pPr>
        <w:jc w:val="both"/>
        <w:rPr>
          <w:ins w:id="743" w:author="JY Hwang1" w:date="2019-09-26T14:52:00Z"/>
          <w:rFonts w:eastAsiaTheme="minorEastAsia"/>
          <w:lang w:val="en-US" w:eastAsia="ko-KR"/>
        </w:rPr>
      </w:pPr>
    </w:p>
    <w:p w:rsidR="008B4407" w:rsidRPr="00595B06" w:rsidRDefault="008B4407" w:rsidP="008B440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44" w:author="JY Hwang1" w:date="2019-09-26T15:37:00Z"/>
          <w:lang w:val="en-US"/>
        </w:rPr>
      </w:pPr>
      <w:ins w:id="745" w:author="JY Hwang1" w:date="2019-09-26T15:37:00Z">
        <w:r w:rsidRPr="00595B06">
          <w:rPr>
            <w:rFonts w:ascii="Arial" w:hAnsi="Arial"/>
            <w:sz w:val="24"/>
            <w:lang w:val="en-US"/>
          </w:rPr>
          <w:t>10.1.</w:t>
        </w:r>
        <w:r>
          <w:rPr>
            <w:rFonts w:ascii="Arial" w:hAnsi="Arial"/>
            <w:sz w:val="24"/>
            <w:lang w:val="en-US"/>
          </w:rPr>
          <w:t>22</w:t>
        </w:r>
        <w:r w:rsidRPr="00595B06">
          <w:rPr>
            <w:rFonts w:ascii="Arial" w:hAnsi="Arial"/>
            <w:sz w:val="24"/>
            <w:lang w:val="en-US"/>
          </w:rPr>
          <w:t>.</w:t>
        </w:r>
        <w:r>
          <w:rPr>
            <w:rFonts w:ascii="Arial" w:hAnsi="Arial"/>
            <w:sz w:val="24"/>
            <w:lang w:val="en-US"/>
          </w:rPr>
          <w:t>6</w:t>
        </w:r>
        <w:r w:rsidRPr="00595B06">
          <w:rPr>
            <w:rFonts w:ascii="Arial" w:hAnsi="Arial"/>
            <w:sz w:val="24"/>
            <w:lang w:val="en-US"/>
          </w:rPr>
          <w:tab/>
        </w:r>
        <w:r>
          <w:rPr>
            <w:rFonts w:ascii="Arial" w:hAnsi="Arial"/>
            <w:sz w:val="24"/>
            <w:lang w:val="en-US"/>
          </w:rPr>
          <w:t>CLI-RSSI Measurement Reporting Mapping</w:t>
        </w:r>
      </w:ins>
    </w:p>
    <w:p w:rsidR="008B4407" w:rsidRDefault="008B4407" w:rsidP="008B4407">
      <w:pPr>
        <w:jc w:val="both"/>
        <w:rPr>
          <w:ins w:id="746" w:author="JY Hwang1" w:date="2019-09-26T15:37:00Z"/>
          <w:rFonts w:eastAsiaTheme="minorEastAsia"/>
          <w:lang w:val="en-US" w:eastAsia="ko-KR"/>
        </w:rPr>
      </w:pPr>
      <w:ins w:id="747" w:author="JY Hwang1" w:date="2019-09-26T15:37:00Z">
        <w:r>
          <w:rPr>
            <w:rFonts w:eastAsiaTheme="minorEastAsia" w:hint="eastAsia"/>
            <w:lang w:val="en-US" w:eastAsia="ko-KR"/>
          </w:rPr>
          <w:t xml:space="preserve">The reporting range of </w:t>
        </w:r>
        <w:r>
          <w:rPr>
            <w:rFonts w:eastAsiaTheme="minorEastAsia"/>
            <w:lang w:val="en-US" w:eastAsia="ko-KR"/>
          </w:rPr>
          <w:t>CLI-RSSI</w:t>
        </w:r>
        <w:r>
          <w:rPr>
            <w:rFonts w:eastAsiaTheme="minorEastAsia" w:hint="eastAsia"/>
            <w:lang w:val="en-US" w:eastAsia="ko-KR"/>
          </w:rPr>
          <w:t xml:space="preserve"> for L3 reporting is defined from </w:t>
        </w:r>
        <w:r>
          <w:rPr>
            <w:rFonts w:eastAsiaTheme="minorEastAsia"/>
            <w:lang w:val="en-US" w:eastAsia="ko-KR"/>
          </w:rPr>
          <w:t>-1</w:t>
        </w:r>
      </w:ins>
      <w:ins w:id="748" w:author="JY Hwang1" w:date="2019-09-26T15:38:00Z">
        <w:r>
          <w:rPr>
            <w:rFonts w:eastAsiaTheme="minorEastAsia"/>
            <w:lang w:val="en-US" w:eastAsia="ko-KR"/>
          </w:rPr>
          <w:t>00</w:t>
        </w:r>
      </w:ins>
      <w:ins w:id="749" w:author="JY Hwang1" w:date="2019-09-26T15:37:00Z">
        <w:r>
          <w:rPr>
            <w:rFonts w:eastAsiaTheme="minorEastAsia"/>
            <w:lang w:val="en-US" w:eastAsia="ko-KR"/>
          </w:rPr>
          <w:t xml:space="preserve"> dBm to -</w:t>
        </w:r>
      </w:ins>
      <w:ins w:id="750" w:author="JY Hwang1" w:date="2019-09-26T15:38:00Z">
        <w:r>
          <w:rPr>
            <w:rFonts w:eastAsiaTheme="minorEastAsia"/>
            <w:lang w:val="en-US" w:eastAsia="ko-KR"/>
          </w:rPr>
          <w:t>25</w:t>
        </w:r>
      </w:ins>
      <w:ins w:id="751" w:author="JY Hwang1" w:date="2019-09-26T15:37:00Z">
        <w:r>
          <w:rPr>
            <w:rFonts w:eastAsiaTheme="minorEastAsia"/>
            <w:lang w:val="en-US" w:eastAsia="ko-KR"/>
          </w:rPr>
          <w:t xml:space="preserve"> dBm with 1 dB resolution.</w:t>
        </w:r>
      </w:ins>
    </w:p>
    <w:p w:rsidR="008B4407" w:rsidRPr="00D65B5F" w:rsidRDefault="008B4407" w:rsidP="008B4407">
      <w:pPr>
        <w:jc w:val="both"/>
        <w:rPr>
          <w:ins w:id="752" w:author="JY Hwang1" w:date="2019-09-26T15:37:00Z"/>
          <w:rFonts w:eastAsiaTheme="minorEastAsia"/>
          <w:lang w:val="en-US" w:eastAsia="ko-KR"/>
        </w:rPr>
      </w:pPr>
      <w:ins w:id="753" w:author="JY Hwang1" w:date="2019-09-26T15:37:00Z">
        <w:r>
          <w:rPr>
            <w:rFonts w:eastAsiaTheme="minorEastAsia"/>
            <w:lang w:val="en-US" w:eastAsia="ko-KR"/>
          </w:rPr>
          <w:t>The mapping of measured quantity is defined in Table 10.1.22.</w:t>
        </w:r>
      </w:ins>
      <w:ins w:id="754" w:author="JY Hwang1" w:date="2019-09-26T15:38:00Z">
        <w:r>
          <w:rPr>
            <w:rFonts w:eastAsiaTheme="minorEastAsia"/>
            <w:lang w:val="en-US" w:eastAsia="ko-KR"/>
          </w:rPr>
          <w:t>6</w:t>
        </w:r>
      </w:ins>
      <w:ins w:id="755" w:author="JY Hwang1" w:date="2019-09-26T15:37:00Z">
        <w:r>
          <w:rPr>
            <w:rFonts w:eastAsiaTheme="minorEastAsia"/>
            <w:lang w:val="en-US" w:eastAsia="ko-KR"/>
          </w:rPr>
          <w:t>-1. The range in the signaling may be larger than the guaranteed accuracy range.</w:t>
        </w:r>
      </w:ins>
    </w:p>
    <w:p w:rsidR="008B4407" w:rsidRPr="008B4407" w:rsidRDefault="008B4407" w:rsidP="008B4407">
      <w:pPr>
        <w:pStyle w:val="a4"/>
        <w:keepNext/>
        <w:jc w:val="center"/>
        <w:rPr>
          <w:ins w:id="756" w:author="JY Hwang1" w:date="2019-09-26T15:40:00Z"/>
          <w:rFonts w:eastAsiaTheme="minorEastAsia"/>
          <w:lang w:eastAsia="ko-KR"/>
        </w:rPr>
      </w:pPr>
      <w:ins w:id="757" w:author="JY Hwang1" w:date="2019-09-26T15:40:00Z">
        <w:r w:rsidRPr="00595B06">
          <w:rPr>
            <w:rFonts w:ascii="Arial" w:hAnsi="Arial"/>
          </w:rPr>
          <w:t>Table 10.1.2</w:t>
        </w:r>
        <w:r>
          <w:rPr>
            <w:rFonts w:ascii="Arial" w:hAnsi="Arial"/>
          </w:rPr>
          <w:t>2</w:t>
        </w:r>
        <w:r w:rsidRPr="00595B06">
          <w:rPr>
            <w:rFonts w:ascii="Arial" w:hAnsi="Arial"/>
          </w:rPr>
          <w:t>.</w:t>
        </w:r>
        <w:r>
          <w:rPr>
            <w:rFonts w:ascii="Arial" w:hAnsi="Arial"/>
          </w:rPr>
          <w:t>6</w:t>
        </w:r>
        <w:r w:rsidRPr="00595B06">
          <w:rPr>
            <w:rFonts w:ascii="Arial" w:hAnsi="Arial"/>
          </w:rPr>
          <w:t xml:space="preserve">-1: </w:t>
        </w:r>
        <w:r>
          <w:rPr>
            <w:rFonts w:ascii="Arial" w:hAnsi="Arial"/>
          </w:rPr>
          <w:t>CLI-RSSI measurement reporting mapping</w:t>
        </w:r>
      </w:ins>
    </w:p>
    <w:tbl>
      <w:tblPr>
        <w:tblW w:w="764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5"/>
        <w:gridCol w:w="3261"/>
        <w:gridCol w:w="1559"/>
      </w:tblGrid>
      <w:tr w:rsidR="008B4407" w:rsidRPr="00D65B5F" w:rsidTr="00B12DF8">
        <w:trPr>
          <w:trHeight w:val="126"/>
          <w:jc w:val="center"/>
          <w:ins w:id="758" w:author="JY Hwang1" w:date="2019-09-26T15:40:00Z"/>
        </w:trPr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4407" w:rsidRPr="00D65B5F" w:rsidRDefault="008B4407" w:rsidP="00B12DF8">
            <w:pPr>
              <w:spacing w:after="0"/>
              <w:jc w:val="center"/>
              <w:rPr>
                <w:ins w:id="759" w:author="JY Hwang1" w:date="2019-09-26T15:40:00Z"/>
                <w:rFonts w:ascii="Arial" w:eastAsiaTheme="minorEastAsia" w:hAnsi="Arial" w:cs="Arial"/>
                <w:sz w:val="18"/>
                <w:lang w:val="en-US" w:eastAsia="ko-KR"/>
              </w:rPr>
            </w:pPr>
            <w:ins w:id="760" w:author="JY Hwang1" w:date="2019-09-26T15:40:00Z">
              <w:r w:rsidRPr="00D65B5F">
                <w:rPr>
                  <w:rFonts w:ascii="Arial" w:eastAsiaTheme="minorEastAsia" w:hAnsi="Arial" w:cs="Arial"/>
                  <w:b/>
                  <w:bCs/>
                  <w:sz w:val="18"/>
                  <w:lang w:eastAsia="ko-KR"/>
                </w:rPr>
                <w:t>Reported value</w:t>
              </w:r>
            </w:ins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4407" w:rsidRPr="00D65B5F" w:rsidRDefault="008B4407" w:rsidP="00B12DF8">
            <w:pPr>
              <w:spacing w:after="0"/>
              <w:jc w:val="center"/>
              <w:rPr>
                <w:ins w:id="761" w:author="JY Hwang1" w:date="2019-09-26T15:40:00Z"/>
                <w:rFonts w:ascii="Arial" w:eastAsiaTheme="minorEastAsia" w:hAnsi="Arial" w:cs="Arial"/>
                <w:sz w:val="18"/>
                <w:lang w:val="en-US" w:eastAsia="ko-KR"/>
              </w:rPr>
            </w:pPr>
            <w:ins w:id="762" w:author="JY Hwang1" w:date="2019-09-26T15:40:00Z">
              <w:r w:rsidRPr="00D65B5F">
                <w:rPr>
                  <w:rFonts w:ascii="Arial" w:eastAsiaTheme="minorEastAsia" w:hAnsi="Arial" w:cs="Arial"/>
                  <w:b/>
                  <w:bCs/>
                  <w:sz w:val="18"/>
                  <w:lang w:eastAsia="ko-KR"/>
                </w:rPr>
                <w:t>Measured quantity value</w:t>
              </w:r>
            </w:ins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4407" w:rsidRPr="00D65B5F" w:rsidRDefault="008B4407" w:rsidP="00B12DF8">
            <w:pPr>
              <w:spacing w:after="0"/>
              <w:jc w:val="center"/>
              <w:rPr>
                <w:ins w:id="763" w:author="JY Hwang1" w:date="2019-09-26T15:40:00Z"/>
                <w:rFonts w:ascii="Arial" w:eastAsiaTheme="minorEastAsia" w:hAnsi="Arial" w:cs="Arial"/>
                <w:sz w:val="18"/>
                <w:lang w:val="en-US" w:eastAsia="ko-KR"/>
              </w:rPr>
            </w:pPr>
            <w:ins w:id="764" w:author="JY Hwang1" w:date="2019-09-26T15:40:00Z">
              <w:r w:rsidRPr="00D65B5F">
                <w:rPr>
                  <w:rFonts w:ascii="Arial" w:eastAsiaTheme="minorEastAsia" w:hAnsi="Arial" w:cs="Arial"/>
                  <w:b/>
                  <w:bCs/>
                  <w:sz w:val="18"/>
                  <w:lang w:eastAsia="ko-KR"/>
                </w:rPr>
                <w:t>Unit</w:t>
              </w:r>
            </w:ins>
          </w:p>
        </w:tc>
      </w:tr>
      <w:tr w:rsidR="008B4407" w:rsidRPr="00D65B5F" w:rsidTr="00B12DF8">
        <w:trPr>
          <w:trHeight w:val="22"/>
          <w:jc w:val="center"/>
          <w:ins w:id="765" w:author="JY Hwang1" w:date="2019-09-26T15:40:00Z"/>
        </w:trPr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4407" w:rsidRPr="00D65B5F" w:rsidRDefault="008B4407" w:rsidP="008B4407">
            <w:pPr>
              <w:spacing w:after="0"/>
              <w:jc w:val="center"/>
              <w:rPr>
                <w:ins w:id="766" w:author="JY Hwang1" w:date="2019-09-26T15:40:00Z"/>
                <w:rFonts w:ascii="Arial" w:eastAsiaTheme="minorEastAsia" w:hAnsi="Arial" w:cs="Arial"/>
                <w:sz w:val="18"/>
                <w:lang w:val="en-US" w:eastAsia="ko-KR"/>
              </w:rPr>
            </w:pPr>
            <w:ins w:id="767" w:author="JY Hwang1" w:date="2019-09-26T15:40:00Z">
              <w:r>
                <w:rPr>
                  <w:rFonts w:ascii="Arial" w:eastAsiaTheme="minorEastAsia" w:hAnsi="Arial" w:cs="Arial"/>
                  <w:sz w:val="18"/>
                  <w:lang w:eastAsia="ko-KR"/>
                </w:rPr>
                <w:t>CLI_RSSI</w:t>
              </w:r>
              <w:r w:rsidRPr="00D65B5F">
                <w:rPr>
                  <w:rFonts w:ascii="Arial" w:eastAsiaTheme="minorEastAsia" w:hAnsi="Arial" w:cs="Arial"/>
                  <w:sz w:val="18"/>
                  <w:lang w:eastAsia="ko-KR"/>
                </w:rPr>
                <w:t>_</w:t>
              </w:r>
              <w:r>
                <w:rPr>
                  <w:rFonts w:ascii="Arial" w:eastAsiaTheme="minorEastAsia" w:hAnsi="Arial" w:cs="Arial"/>
                  <w:sz w:val="18"/>
                  <w:lang w:eastAsia="ko-KR"/>
                </w:rPr>
                <w:t>0</w:t>
              </w:r>
              <w:r w:rsidRPr="00D65B5F">
                <w:rPr>
                  <w:rFonts w:ascii="Arial" w:eastAsiaTheme="minorEastAsia" w:hAnsi="Arial" w:cs="Arial"/>
                  <w:sz w:val="18"/>
                  <w:lang w:eastAsia="ko-KR"/>
                </w:rPr>
                <w:t>0</w:t>
              </w:r>
            </w:ins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4407" w:rsidRPr="00D65B5F" w:rsidRDefault="008B4407" w:rsidP="008B4407">
            <w:pPr>
              <w:spacing w:after="0"/>
              <w:jc w:val="center"/>
              <w:rPr>
                <w:ins w:id="768" w:author="JY Hwang1" w:date="2019-09-26T15:40:00Z"/>
                <w:rFonts w:ascii="Arial" w:eastAsiaTheme="minorEastAsia" w:hAnsi="Arial" w:cs="Arial"/>
                <w:sz w:val="18"/>
                <w:lang w:val="en-US" w:eastAsia="ko-KR"/>
              </w:rPr>
            </w:pPr>
            <w:ins w:id="769" w:author="JY Hwang1" w:date="2019-09-26T15:41:00Z">
              <w:r w:rsidRPr="008B4407">
                <w:rPr>
                  <w:rFonts w:ascii="Arial" w:eastAsiaTheme="minorEastAsia" w:hAnsi="Arial" w:cs="Arial"/>
                  <w:sz w:val="18"/>
                  <w:lang w:val="en-US" w:eastAsia="ko-KR"/>
                </w:rPr>
                <w:t xml:space="preserve">CLI-RSSI </w:t>
              </w:r>
              <w:r w:rsidRPr="008B4407">
                <w:rPr>
                  <w:rFonts w:ascii="Arial" w:eastAsiaTheme="minorEastAsia" w:hAnsi="Arial" w:cs="Arial" w:hint="eastAsia"/>
                  <w:sz w:val="18"/>
                  <w:lang w:val="en-US" w:eastAsia="ko-KR"/>
                </w:rPr>
                <w:sym w:font="Symbol" w:char="F03C"/>
              </w:r>
              <w:r w:rsidRPr="008B4407">
                <w:rPr>
                  <w:rFonts w:ascii="Arial" w:eastAsiaTheme="minorEastAsia" w:hAnsi="Arial" w:cs="Arial"/>
                  <w:sz w:val="18"/>
                  <w:lang w:val="en-US" w:eastAsia="ko-KR"/>
                </w:rPr>
                <w:t xml:space="preserve"> -100</w:t>
              </w:r>
            </w:ins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4407" w:rsidRPr="00D65B5F" w:rsidRDefault="008B4407" w:rsidP="008B4407">
            <w:pPr>
              <w:spacing w:after="0"/>
              <w:jc w:val="center"/>
              <w:rPr>
                <w:ins w:id="770" w:author="JY Hwang1" w:date="2019-09-26T15:40:00Z"/>
                <w:rFonts w:ascii="Arial" w:eastAsiaTheme="minorEastAsia" w:hAnsi="Arial" w:cs="Arial"/>
                <w:sz w:val="18"/>
                <w:lang w:val="en-US" w:eastAsia="ko-KR"/>
              </w:rPr>
            </w:pPr>
            <w:ins w:id="771" w:author="JY Hwang1" w:date="2019-09-26T15:40:00Z">
              <w:r w:rsidRPr="00D65B5F">
                <w:rPr>
                  <w:rFonts w:ascii="Arial" w:eastAsiaTheme="minorEastAsia" w:hAnsi="Arial" w:cs="Arial"/>
                  <w:sz w:val="18"/>
                  <w:lang w:eastAsia="ko-KR"/>
                </w:rPr>
                <w:t>dBm</w:t>
              </w:r>
            </w:ins>
          </w:p>
        </w:tc>
      </w:tr>
      <w:tr w:rsidR="008B4407" w:rsidRPr="00D65B5F" w:rsidTr="00B12DF8">
        <w:trPr>
          <w:trHeight w:val="42"/>
          <w:jc w:val="center"/>
          <w:ins w:id="772" w:author="JY Hwang1" w:date="2019-09-26T15:40:00Z"/>
        </w:trPr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4407" w:rsidRPr="00D65B5F" w:rsidRDefault="008B4407" w:rsidP="008B4407">
            <w:pPr>
              <w:spacing w:after="0"/>
              <w:jc w:val="center"/>
              <w:rPr>
                <w:ins w:id="773" w:author="JY Hwang1" w:date="2019-09-26T15:40:00Z"/>
                <w:rFonts w:ascii="Arial" w:eastAsiaTheme="minorEastAsia" w:hAnsi="Arial" w:cs="Arial"/>
                <w:sz w:val="18"/>
                <w:lang w:val="en-US" w:eastAsia="ko-KR"/>
              </w:rPr>
            </w:pPr>
            <w:ins w:id="774" w:author="JY Hwang1" w:date="2019-09-26T15:40:00Z">
              <w:r>
                <w:rPr>
                  <w:rFonts w:ascii="Arial" w:eastAsiaTheme="minorEastAsia" w:hAnsi="Arial" w:cs="Arial"/>
                  <w:sz w:val="18"/>
                  <w:lang w:eastAsia="ko-KR"/>
                </w:rPr>
                <w:t>CLI_RSSI</w:t>
              </w:r>
              <w:r w:rsidRPr="00D65B5F">
                <w:rPr>
                  <w:rFonts w:ascii="Arial" w:eastAsiaTheme="minorEastAsia" w:hAnsi="Arial" w:cs="Arial"/>
                  <w:sz w:val="18"/>
                  <w:lang w:eastAsia="ko-KR"/>
                </w:rPr>
                <w:t>_</w:t>
              </w:r>
              <w:r>
                <w:rPr>
                  <w:rFonts w:ascii="Arial" w:eastAsiaTheme="minorEastAsia" w:hAnsi="Arial" w:cs="Arial"/>
                  <w:sz w:val="18"/>
                  <w:lang w:eastAsia="ko-KR"/>
                </w:rPr>
                <w:t>01</w:t>
              </w:r>
            </w:ins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4407" w:rsidRPr="00D65B5F" w:rsidRDefault="008B4407" w:rsidP="008B4407">
            <w:pPr>
              <w:spacing w:after="0"/>
              <w:jc w:val="center"/>
              <w:rPr>
                <w:ins w:id="775" w:author="JY Hwang1" w:date="2019-09-26T15:40:00Z"/>
                <w:rFonts w:ascii="Arial" w:eastAsiaTheme="minorEastAsia" w:hAnsi="Arial" w:cs="Arial"/>
                <w:sz w:val="18"/>
                <w:lang w:val="en-US" w:eastAsia="ko-KR"/>
              </w:rPr>
            </w:pPr>
            <w:ins w:id="776" w:author="JY Hwang1" w:date="2019-09-26T15:41:00Z">
              <w:r w:rsidRPr="008B4407">
                <w:rPr>
                  <w:rFonts w:ascii="Arial" w:eastAsiaTheme="minorEastAsia" w:hAnsi="Arial" w:cs="Arial"/>
                  <w:sz w:val="18"/>
                  <w:lang w:val="en-US" w:eastAsia="ko-KR"/>
                </w:rPr>
                <w:t xml:space="preserve">-100 </w:t>
              </w:r>
              <w:r w:rsidRPr="008B4407">
                <w:rPr>
                  <w:rFonts w:ascii="Arial" w:eastAsiaTheme="minorEastAsia" w:hAnsi="Arial" w:cs="Arial" w:hint="eastAsia"/>
                  <w:sz w:val="18"/>
                  <w:lang w:val="en-US" w:eastAsia="ko-KR"/>
                </w:rPr>
                <w:sym w:font="Symbol" w:char="F0A3"/>
              </w:r>
              <w:r w:rsidRPr="008B4407">
                <w:rPr>
                  <w:rFonts w:ascii="Arial" w:eastAsiaTheme="minorEastAsia" w:hAnsi="Arial" w:cs="Arial"/>
                  <w:sz w:val="18"/>
                  <w:lang w:val="en-US" w:eastAsia="ko-KR"/>
                </w:rPr>
                <w:t xml:space="preserve"> CLI-RSSI &lt; -99</w:t>
              </w:r>
            </w:ins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4407" w:rsidRPr="00D65B5F" w:rsidRDefault="008B4407" w:rsidP="008B4407">
            <w:pPr>
              <w:spacing w:after="0"/>
              <w:jc w:val="center"/>
              <w:rPr>
                <w:ins w:id="777" w:author="JY Hwang1" w:date="2019-09-26T15:40:00Z"/>
                <w:rFonts w:ascii="Arial" w:eastAsiaTheme="minorEastAsia" w:hAnsi="Arial" w:cs="Arial"/>
                <w:sz w:val="18"/>
                <w:lang w:val="en-US" w:eastAsia="ko-KR"/>
              </w:rPr>
            </w:pPr>
            <w:ins w:id="778" w:author="JY Hwang1" w:date="2019-09-26T15:40:00Z">
              <w:r w:rsidRPr="00D65B5F">
                <w:rPr>
                  <w:rFonts w:ascii="Arial" w:eastAsiaTheme="minorEastAsia" w:hAnsi="Arial" w:cs="Arial"/>
                  <w:sz w:val="18"/>
                  <w:lang w:eastAsia="ko-KR"/>
                </w:rPr>
                <w:t>dBm</w:t>
              </w:r>
            </w:ins>
          </w:p>
        </w:tc>
      </w:tr>
      <w:tr w:rsidR="008B4407" w:rsidRPr="00D65B5F" w:rsidTr="00B12DF8">
        <w:trPr>
          <w:trHeight w:val="42"/>
          <w:jc w:val="center"/>
          <w:ins w:id="779" w:author="JY Hwang1" w:date="2019-09-26T15:40:00Z"/>
        </w:trPr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4407" w:rsidRPr="00D65B5F" w:rsidRDefault="008B4407" w:rsidP="008B4407">
            <w:pPr>
              <w:spacing w:after="0"/>
              <w:jc w:val="center"/>
              <w:rPr>
                <w:ins w:id="780" w:author="JY Hwang1" w:date="2019-09-26T15:40:00Z"/>
                <w:rFonts w:ascii="Arial" w:eastAsiaTheme="minorEastAsia" w:hAnsi="Arial" w:cs="Arial"/>
                <w:sz w:val="18"/>
                <w:lang w:val="en-US" w:eastAsia="ko-KR"/>
              </w:rPr>
            </w:pPr>
            <w:ins w:id="781" w:author="JY Hwang1" w:date="2019-09-26T15:40:00Z">
              <w:r>
                <w:rPr>
                  <w:rFonts w:ascii="Arial" w:eastAsiaTheme="minorEastAsia" w:hAnsi="Arial" w:cs="Arial"/>
                  <w:sz w:val="18"/>
                  <w:lang w:eastAsia="ko-KR"/>
                </w:rPr>
                <w:t>CLI_RSSI</w:t>
              </w:r>
              <w:r w:rsidRPr="00D65B5F">
                <w:rPr>
                  <w:rFonts w:ascii="Arial" w:eastAsiaTheme="minorEastAsia" w:hAnsi="Arial" w:cs="Arial"/>
                  <w:sz w:val="18"/>
                  <w:lang w:eastAsia="ko-KR"/>
                </w:rPr>
                <w:t>_</w:t>
              </w:r>
              <w:r>
                <w:rPr>
                  <w:rFonts w:ascii="Arial" w:eastAsiaTheme="minorEastAsia" w:hAnsi="Arial" w:cs="Arial"/>
                  <w:sz w:val="18"/>
                  <w:lang w:eastAsia="ko-KR"/>
                </w:rPr>
                <w:t>02</w:t>
              </w:r>
            </w:ins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4407" w:rsidRPr="00D65B5F" w:rsidRDefault="008B4407" w:rsidP="008B4407">
            <w:pPr>
              <w:spacing w:after="0"/>
              <w:jc w:val="center"/>
              <w:rPr>
                <w:ins w:id="782" w:author="JY Hwang1" w:date="2019-09-26T15:40:00Z"/>
                <w:rFonts w:ascii="Arial" w:eastAsiaTheme="minorEastAsia" w:hAnsi="Arial" w:cs="Arial"/>
                <w:sz w:val="18"/>
                <w:lang w:val="en-US" w:eastAsia="ko-KR"/>
              </w:rPr>
            </w:pPr>
            <w:ins w:id="783" w:author="JY Hwang1" w:date="2019-09-26T15:41:00Z">
              <w:r w:rsidRPr="008B4407">
                <w:rPr>
                  <w:rFonts w:ascii="Arial" w:eastAsiaTheme="minorEastAsia" w:hAnsi="Arial" w:cs="Arial"/>
                  <w:sz w:val="18"/>
                  <w:lang w:val="en-US" w:eastAsia="ko-KR"/>
                </w:rPr>
                <w:t xml:space="preserve">-99 </w:t>
              </w:r>
              <w:r w:rsidRPr="008B4407">
                <w:rPr>
                  <w:rFonts w:ascii="Arial" w:eastAsiaTheme="minorEastAsia" w:hAnsi="Arial" w:cs="Arial" w:hint="eastAsia"/>
                  <w:sz w:val="18"/>
                  <w:lang w:val="en-US" w:eastAsia="ko-KR"/>
                </w:rPr>
                <w:sym w:font="Symbol" w:char="F0A3"/>
              </w:r>
              <w:r w:rsidRPr="008B4407">
                <w:rPr>
                  <w:rFonts w:ascii="Arial" w:eastAsiaTheme="minorEastAsia" w:hAnsi="Arial" w:cs="Arial"/>
                  <w:sz w:val="18"/>
                  <w:lang w:val="en-US" w:eastAsia="ko-KR"/>
                </w:rPr>
                <w:t xml:space="preserve"> CLI-RSSI &lt; -98</w:t>
              </w:r>
            </w:ins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4407" w:rsidRPr="00D65B5F" w:rsidRDefault="008B4407" w:rsidP="008B4407">
            <w:pPr>
              <w:spacing w:after="0"/>
              <w:jc w:val="center"/>
              <w:rPr>
                <w:ins w:id="784" w:author="JY Hwang1" w:date="2019-09-26T15:40:00Z"/>
                <w:rFonts w:ascii="Arial" w:eastAsiaTheme="minorEastAsia" w:hAnsi="Arial" w:cs="Arial"/>
                <w:sz w:val="18"/>
                <w:lang w:val="en-US" w:eastAsia="ko-KR"/>
              </w:rPr>
            </w:pPr>
            <w:ins w:id="785" w:author="JY Hwang1" w:date="2019-09-26T15:40:00Z">
              <w:r w:rsidRPr="00D65B5F">
                <w:rPr>
                  <w:rFonts w:ascii="Arial" w:eastAsiaTheme="minorEastAsia" w:hAnsi="Arial" w:cs="Arial"/>
                  <w:sz w:val="18"/>
                  <w:lang w:eastAsia="ko-KR"/>
                </w:rPr>
                <w:t>dBm</w:t>
              </w:r>
            </w:ins>
          </w:p>
        </w:tc>
      </w:tr>
      <w:tr w:rsidR="008B4407" w:rsidRPr="00D65B5F" w:rsidTr="00B12DF8">
        <w:trPr>
          <w:trHeight w:val="42"/>
          <w:jc w:val="center"/>
          <w:ins w:id="786" w:author="JY Hwang1" w:date="2019-09-26T15:40:00Z"/>
        </w:trPr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4407" w:rsidRPr="00D65B5F" w:rsidRDefault="00C242B8" w:rsidP="00B12DF8">
            <w:pPr>
              <w:spacing w:after="0"/>
              <w:jc w:val="center"/>
              <w:rPr>
                <w:ins w:id="787" w:author="JY Hwang1" w:date="2019-09-26T15:40:00Z"/>
                <w:rFonts w:ascii="Arial" w:eastAsiaTheme="minorEastAsia" w:hAnsi="Arial" w:cs="Arial"/>
                <w:sz w:val="18"/>
                <w:lang w:val="en-US" w:eastAsia="ko-KR"/>
              </w:rPr>
            </w:pPr>
            <w:ins w:id="788" w:author="JY Hwang1" w:date="2019-10-01T10:42:00Z">
              <w:r>
                <w:rPr>
                  <w:rFonts w:ascii="Arial" w:eastAsiaTheme="minorEastAsia" w:hAnsi="Arial" w:cs="Arial"/>
                  <w:sz w:val="18"/>
                  <w:lang w:eastAsia="ko-KR"/>
                </w:rPr>
                <w:t>···</w:t>
              </w:r>
            </w:ins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4407" w:rsidRPr="00D65B5F" w:rsidRDefault="00C242B8" w:rsidP="00B12DF8">
            <w:pPr>
              <w:spacing w:after="0"/>
              <w:jc w:val="center"/>
              <w:rPr>
                <w:ins w:id="789" w:author="JY Hwang1" w:date="2019-09-26T15:40:00Z"/>
                <w:rFonts w:ascii="Arial" w:eastAsiaTheme="minorEastAsia" w:hAnsi="Arial" w:cs="Arial"/>
                <w:sz w:val="18"/>
                <w:lang w:val="en-US" w:eastAsia="ko-KR"/>
              </w:rPr>
            </w:pPr>
            <w:ins w:id="790" w:author="JY Hwang1" w:date="2019-10-01T10:42:00Z">
              <w:r>
                <w:rPr>
                  <w:rFonts w:ascii="Arial" w:eastAsiaTheme="minorEastAsia" w:hAnsi="Arial" w:cs="Arial"/>
                  <w:sz w:val="18"/>
                  <w:lang w:eastAsia="ko-KR"/>
                </w:rPr>
                <w:t>···</w:t>
              </w:r>
            </w:ins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4407" w:rsidRPr="00D65B5F" w:rsidRDefault="00C242B8" w:rsidP="00B12DF8">
            <w:pPr>
              <w:spacing w:after="0"/>
              <w:jc w:val="center"/>
              <w:rPr>
                <w:ins w:id="791" w:author="JY Hwang1" w:date="2019-09-26T15:40:00Z"/>
                <w:rFonts w:ascii="Arial" w:eastAsiaTheme="minorEastAsia" w:hAnsi="Arial" w:cs="Arial"/>
                <w:sz w:val="18"/>
                <w:lang w:val="en-US" w:eastAsia="ko-KR"/>
              </w:rPr>
            </w:pPr>
            <w:ins w:id="792" w:author="JY Hwang1" w:date="2019-10-01T10:42:00Z">
              <w:r>
                <w:rPr>
                  <w:rFonts w:ascii="Arial" w:eastAsiaTheme="minorEastAsia" w:hAnsi="Arial" w:cs="Arial"/>
                  <w:sz w:val="18"/>
                  <w:lang w:eastAsia="ko-KR"/>
                </w:rPr>
                <w:t>···</w:t>
              </w:r>
            </w:ins>
          </w:p>
        </w:tc>
      </w:tr>
      <w:tr w:rsidR="008B4407" w:rsidRPr="00D65B5F" w:rsidTr="008B4407">
        <w:trPr>
          <w:trHeight w:val="42"/>
          <w:jc w:val="center"/>
          <w:ins w:id="793" w:author="JY Hwang1" w:date="2019-09-26T15:40:00Z"/>
        </w:trPr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4407" w:rsidRPr="00D65B5F" w:rsidRDefault="008B4407" w:rsidP="008B4407">
            <w:pPr>
              <w:spacing w:after="0"/>
              <w:jc w:val="center"/>
              <w:rPr>
                <w:ins w:id="794" w:author="JY Hwang1" w:date="2019-09-26T15:40:00Z"/>
                <w:rFonts w:ascii="Arial" w:eastAsiaTheme="minorEastAsia" w:hAnsi="Arial" w:cs="Arial"/>
                <w:sz w:val="18"/>
                <w:lang w:val="en-US" w:eastAsia="ko-KR"/>
              </w:rPr>
            </w:pPr>
            <w:ins w:id="795" w:author="JY Hwang1" w:date="2019-09-26T15:40:00Z">
              <w:r w:rsidRPr="00894CE2">
                <w:rPr>
                  <w:rFonts w:ascii="Arial" w:eastAsiaTheme="minorEastAsia" w:hAnsi="Arial" w:cs="Arial"/>
                  <w:sz w:val="18"/>
                  <w:lang w:eastAsia="ko-KR"/>
                </w:rPr>
                <w:t>CLI_RSSI_</w:t>
              </w:r>
              <w:r>
                <w:rPr>
                  <w:rFonts w:ascii="Arial" w:eastAsiaTheme="minorEastAsia" w:hAnsi="Arial" w:cs="Arial"/>
                  <w:sz w:val="18"/>
                  <w:lang w:eastAsia="ko-KR"/>
                </w:rPr>
                <w:t>74</w:t>
              </w:r>
            </w:ins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4407" w:rsidRPr="00D65B5F" w:rsidRDefault="008B4407" w:rsidP="008B4407">
            <w:pPr>
              <w:spacing w:after="0"/>
              <w:jc w:val="center"/>
              <w:rPr>
                <w:ins w:id="796" w:author="JY Hwang1" w:date="2019-09-26T15:40:00Z"/>
                <w:rFonts w:ascii="Arial" w:eastAsiaTheme="minorEastAsia" w:hAnsi="Arial" w:cs="Arial"/>
                <w:sz w:val="18"/>
                <w:lang w:val="en-US" w:eastAsia="ko-KR"/>
              </w:rPr>
            </w:pPr>
            <w:ins w:id="797" w:author="JY Hwang1" w:date="2019-09-26T15:41:00Z">
              <w:r w:rsidRPr="008B4407">
                <w:rPr>
                  <w:rFonts w:ascii="Arial" w:eastAsiaTheme="minorEastAsia" w:hAnsi="Arial" w:cs="Arial"/>
                  <w:sz w:val="18"/>
                  <w:lang w:val="en-US" w:eastAsia="ko-KR"/>
                </w:rPr>
                <w:t xml:space="preserve">-27 </w:t>
              </w:r>
              <w:r w:rsidRPr="008B4407">
                <w:rPr>
                  <w:rFonts w:ascii="Arial" w:eastAsiaTheme="minorEastAsia" w:hAnsi="Arial" w:cs="Arial" w:hint="eastAsia"/>
                  <w:sz w:val="18"/>
                  <w:lang w:val="en-US" w:eastAsia="ko-KR"/>
                </w:rPr>
                <w:sym w:font="Symbol" w:char="F0A3"/>
              </w:r>
              <w:r w:rsidRPr="008B4407">
                <w:rPr>
                  <w:rFonts w:ascii="Arial" w:eastAsiaTheme="minorEastAsia" w:hAnsi="Arial" w:cs="Arial"/>
                  <w:sz w:val="18"/>
                  <w:lang w:val="en-US" w:eastAsia="ko-KR"/>
                </w:rPr>
                <w:t xml:space="preserve"> CLI-RSSI &lt; -26</w:t>
              </w:r>
            </w:ins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4407" w:rsidRPr="00D65B5F" w:rsidRDefault="008B4407" w:rsidP="008B4407">
            <w:pPr>
              <w:spacing w:after="0"/>
              <w:jc w:val="center"/>
              <w:rPr>
                <w:ins w:id="798" w:author="JY Hwang1" w:date="2019-09-26T15:40:00Z"/>
                <w:rFonts w:ascii="Arial" w:eastAsiaTheme="minorEastAsia" w:hAnsi="Arial" w:cs="Arial"/>
                <w:sz w:val="18"/>
                <w:lang w:val="en-US" w:eastAsia="ko-KR"/>
              </w:rPr>
            </w:pPr>
            <w:ins w:id="799" w:author="JY Hwang1" w:date="2019-09-26T15:40:00Z">
              <w:r w:rsidRPr="00D65B5F">
                <w:rPr>
                  <w:rFonts w:ascii="Arial" w:eastAsiaTheme="minorEastAsia" w:hAnsi="Arial" w:cs="Arial"/>
                  <w:sz w:val="18"/>
                  <w:lang w:eastAsia="ko-KR"/>
                </w:rPr>
                <w:t>dBm</w:t>
              </w:r>
            </w:ins>
          </w:p>
        </w:tc>
      </w:tr>
      <w:tr w:rsidR="008B4407" w:rsidRPr="00D65B5F" w:rsidTr="008B4407">
        <w:trPr>
          <w:trHeight w:val="42"/>
          <w:jc w:val="center"/>
          <w:ins w:id="800" w:author="JY Hwang1" w:date="2019-09-26T15:40:00Z"/>
        </w:trPr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4407" w:rsidRPr="00D65B5F" w:rsidRDefault="008B4407" w:rsidP="008B4407">
            <w:pPr>
              <w:spacing w:after="0"/>
              <w:jc w:val="center"/>
              <w:rPr>
                <w:ins w:id="801" w:author="JY Hwang1" w:date="2019-09-26T15:40:00Z"/>
                <w:rFonts w:ascii="Arial" w:eastAsiaTheme="minorEastAsia" w:hAnsi="Arial" w:cs="Arial"/>
                <w:sz w:val="18"/>
                <w:lang w:val="en-US" w:eastAsia="ko-KR"/>
              </w:rPr>
            </w:pPr>
            <w:ins w:id="802" w:author="JY Hwang1" w:date="2019-09-26T15:40:00Z">
              <w:r w:rsidRPr="00894CE2">
                <w:rPr>
                  <w:rFonts w:ascii="Arial" w:eastAsiaTheme="minorEastAsia" w:hAnsi="Arial" w:cs="Arial"/>
                  <w:sz w:val="18"/>
                  <w:lang w:eastAsia="ko-KR"/>
                </w:rPr>
                <w:t>CLI_RSSI_</w:t>
              </w:r>
              <w:r>
                <w:rPr>
                  <w:rFonts w:ascii="Arial" w:eastAsiaTheme="minorEastAsia" w:hAnsi="Arial" w:cs="Arial"/>
                  <w:sz w:val="18"/>
                  <w:lang w:eastAsia="ko-KR"/>
                </w:rPr>
                <w:t>75</w:t>
              </w:r>
            </w:ins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4407" w:rsidRPr="00D65B5F" w:rsidRDefault="008B4407" w:rsidP="008B4407">
            <w:pPr>
              <w:spacing w:after="0"/>
              <w:jc w:val="center"/>
              <w:rPr>
                <w:ins w:id="803" w:author="JY Hwang1" w:date="2019-09-26T15:40:00Z"/>
                <w:rFonts w:ascii="Arial" w:eastAsiaTheme="minorEastAsia" w:hAnsi="Arial" w:cs="Arial"/>
                <w:sz w:val="18"/>
                <w:lang w:val="en-US" w:eastAsia="ko-KR"/>
              </w:rPr>
            </w:pPr>
            <w:ins w:id="804" w:author="JY Hwang1" w:date="2019-09-26T15:41:00Z">
              <w:r w:rsidRPr="008B4407">
                <w:rPr>
                  <w:rFonts w:ascii="Arial" w:eastAsiaTheme="minorEastAsia" w:hAnsi="Arial" w:cs="Arial"/>
                  <w:sz w:val="18"/>
                  <w:lang w:val="en-US" w:eastAsia="ko-KR"/>
                </w:rPr>
                <w:t xml:space="preserve">-26 </w:t>
              </w:r>
              <w:r w:rsidRPr="008B4407">
                <w:rPr>
                  <w:rFonts w:ascii="Arial" w:eastAsiaTheme="minorEastAsia" w:hAnsi="Arial" w:cs="Arial" w:hint="eastAsia"/>
                  <w:sz w:val="18"/>
                  <w:lang w:val="en-US" w:eastAsia="ko-KR"/>
                </w:rPr>
                <w:sym w:font="Symbol" w:char="F0A3"/>
              </w:r>
              <w:r w:rsidRPr="008B4407">
                <w:rPr>
                  <w:rFonts w:ascii="Arial" w:eastAsiaTheme="minorEastAsia" w:hAnsi="Arial" w:cs="Arial"/>
                  <w:sz w:val="18"/>
                  <w:lang w:val="en-US" w:eastAsia="ko-KR"/>
                </w:rPr>
                <w:t xml:space="preserve"> CLI-RSSI &lt; -25</w:t>
              </w:r>
            </w:ins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4407" w:rsidRPr="00D65B5F" w:rsidRDefault="008B4407" w:rsidP="008B4407">
            <w:pPr>
              <w:spacing w:after="0"/>
              <w:jc w:val="center"/>
              <w:rPr>
                <w:ins w:id="805" w:author="JY Hwang1" w:date="2019-09-26T15:40:00Z"/>
                <w:rFonts w:ascii="Arial" w:eastAsiaTheme="minorEastAsia" w:hAnsi="Arial" w:cs="Arial"/>
                <w:sz w:val="18"/>
                <w:lang w:val="en-US" w:eastAsia="ko-KR"/>
              </w:rPr>
            </w:pPr>
            <w:ins w:id="806" w:author="JY Hwang1" w:date="2019-09-26T15:40:00Z">
              <w:r w:rsidRPr="00D65B5F">
                <w:rPr>
                  <w:rFonts w:ascii="Arial" w:eastAsiaTheme="minorEastAsia" w:hAnsi="Arial" w:cs="Arial"/>
                  <w:sz w:val="18"/>
                  <w:lang w:eastAsia="ko-KR"/>
                </w:rPr>
                <w:t>dBm</w:t>
              </w:r>
            </w:ins>
          </w:p>
        </w:tc>
      </w:tr>
      <w:tr w:rsidR="008B4407" w:rsidRPr="00D65B5F" w:rsidTr="008B4407">
        <w:trPr>
          <w:trHeight w:val="42"/>
          <w:jc w:val="center"/>
          <w:ins w:id="807" w:author="JY Hwang1" w:date="2019-09-26T15:40:00Z"/>
        </w:trPr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4407" w:rsidRPr="00D65B5F" w:rsidRDefault="008B4407" w:rsidP="008B4407">
            <w:pPr>
              <w:spacing w:after="0"/>
              <w:jc w:val="center"/>
              <w:rPr>
                <w:ins w:id="808" w:author="JY Hwang1" w:date="2019-09-26T15:40:00Z"/>
                <w:rFonts w:ascii="Arial" w:eastAsiaTheme="minorEastAsia" w:hAnsi="Arial" w:cs="Arial"/>
                <w:sz w:val="18"/>
                <w:lang w:val="en-US" w:eastAsia="ko-KR"/>
              </w:rPr>
            </w:pPr>
            <w:ins w:id="809" w:author="JY Hwang1" w:date="2019-09-26T15:40:00Z">
              <w:r w:rsidRPr="00894CE2">
                <w:rPr>
                  <w:rFonts w:ascii="Arial" w:eastAsiaTheme="minorEastAsia" w:hAnsi="Arial" w:cs="Arial"/>
                  <w:sz w:val="18"/>
                  <w:lang w:eastAsia="ko-KR"/>
                </w:rPr>
                <w:t>CLI_RSSI_</w:t>
              </w:r>
            </w:ins>
            <w:ins w:id="810" w:author="JY Hwang1" w:date="2019-09-26T15:41:00Z">
              <w:r>
                <w:rPr>
                  <w:rFonts w:ascii="Arial" w:eastAsiaTheme="minorEastAsia" w:hAnsi="Arial" w:cs="Arial"/>
                  <w:sz w:val="18"/>
                  <w:lang w:eastAsia="ko-KR"/>
                </w:rPr>
                <w:t>76</w:t>
              </w:r>
            </w:ins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4407" w:rsidRPr="00D65B5F" w:rsidRDefault="008B4407" w:rsidP="008B4407">
            <w:pPr>
              <w:spacing w:after="0"/>
              <w:jc w:val="center"/>
              <w:rPr>
                <w:ins w:id="811" w:author="JY Hwang1" w:date="2019-09-26T15:40:00Z"/>
                <w:rFonts w:ascii="Arial" w:eastAsiaTheme="minorEastAsia" w:hAnsi="Arial" w:cs="Arial"/>
                <w:sz w:val="18"/>
                <w:lang w:val="en-US" w:eastAsia="ko-KR"/>
              </w:rPr>
            </w:pPr>
            <w:ins w:id="812" w:author="JY Hwang1" w:date="2019-09-26T15:41:00Z">
              <w:r w:rsidRPr="008B4407">
                <w:rPr>
                  <w:rFonts w:ascii="Arial" w:eastAsiaTheme="minorEastAsia" w:hAnsi="Arial" w:cs="Arial"/>
                  <w:sz w:val="18"/>
                  <w:lang w:val="en-US" w:eastAsia="ko-KR"/>
                </w:rPr>
                <w:t>-25</w:t>
              </w:r>
              <w:r w:rsidRPr="008B4407">
                <w:rPr>
                  <w:rFonts w:ascii="Arial" w:eastAsiaTheme="minorEastAsia" w:hAnsi="Arial" w:cs="Arial" w:hint="eastAsia"/>
                  <w:sz w:val="18"/>
                  <w:lang w:val="en-US" w:eastAsia="ko-KR"/>
                </w:rPr>
                <w:sym w:font="Symbol" w:char="F0A3"/>
              </w:r>
              <w:r w:rsidRPr="008B4407">
                <w:rPr>
                  <w:rFonts w:ascii="Arial" w:eastAsiaTheme="minorEastAsia" w:hAnsi="Arial" w:cs="Arial"/>
                  <w:sz w:val="18"/>
                  <w:lang w:val="en-US" w:eastAsia="ko-KR"/>
                </w:rPr>
                <w:t xml:space="preserve"> CLI-RSSI</w:t>
              </w:r>
            </w:ins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4407" w:rsidRPr="00D65B5F" w:rsidRDefault="008B4407" w:rsidP="008B4407">
            <w:pPr>
              <w:spacing w:after="0"/>
              <w:jc w:val="center"/>
              <w:rPr>
                <w:ins w:id="813" w:author="JY Hwang1" w:date="2019-09-26T15:40:00Z"/>
                <w:rFonts w:ascii="Arial" w:eastAsiaTheme="minorEastAsia" w:hAnsi="Arial" w:cs="Arial"/>
                <w:sz w:val="18"/>
                <w:lang w:val="en-US" w:eastAsia="ko-KR"/>
              </w:rPr>
            </w:pPr>
            <w:ins w:id="814" w:author="JY Hwang1" w:date="2019-09-26T15:40:00Z">
              <w:r w:rsidRPr="00D65B5F">
                <w:rPr>
                  <w:rFonts w:ascii="Arial" w:eastAsiaTheme="minorEastAsia" w:hAnsi="Arial" w:cs="Arial"/>
                  <w:sz w:val="18"/>
                  <w:lang w:eastAsia="ko-KR"/>
                </w:rPr>
                <w:t>dBm</w:t>
              </w:r>
            </w:ins>
          </w:p>
        </w:tc>
      </w:tr>
    </w:tbl>
    <w:p w:rsidR="008B4407" w:rsidRPr="00D65B5F" w:rsidRDefault="008B4407" w:rsidP="008B4407">
      <w:pPr>
        <w:jc w:val="both"/>
        <w:rPr>
          <w:ins w:id="815" w:author="JY Hwang1" w:date="2019-09-26T15:40:00Z"/>
          <w:rFonts w:eastAsiaTheme="minorEastAsia"/>
          <w:lang w:val="en-US" w:eastAsia="ko-KR"/>
        </w:rPr>
      </w:pPr>
    </w:p>
    <w:p w:rsidR="0047590F" w:rsidRDefault="0047590F" w:rsidP="00EF5411">
      <w:pPr>
        <w:jc w:val="both"/>
        <w:rPr>
          <w:rFonts w:eastAsiaTheme="minorEastAsia"/>
          <w:lang w:eastAsia="ko-KR"/>
        </w:rPr>
      </w:pPr>
    </w:p>
    <w:p w:rsidR="00700C5C" w:rsidRPr="00AD6CF3" w:rsidRDefault="00700C5C" w:rsidP="00187663">
      <w:pPr>
        <w:jc w:val="center"/>
        <w:rPr>
          <w:rFonts w:eastAsiaTheme="minorEastAsia"/>
          <w:b/>
          <w:color w:val="00B0F0"/>
          <w:sz w:val="24"/>
          <w:lang w:eastAsia="ko-KR"/>
        </w:rPr>
      </w:pPr>
      <w:r w:rsidRPr="00AD6CF3">
        <w:rPr>
          <w:rFonts w:eastAsiaTheme="minorEastAsia" w:hint="eastAsia"/>
          <w:b/>
          <w:color w:val="00B0F0"/>
          <w:sz w:val="24"/>
          <w:lang w:eastAsia="ko-KR"/>
        </w:rPr>
        <w:t xml:space="preserve">----- </w:t>
      </w:r>
      <w:r w:rsidRPr="00AD6CF3">
        <w:rPr>
          <w:rFonts w:eastAsiaTheme="minorEastAsia"/>
          <w:b/>
          <w:color w:val="00B0F0"/>
          <w:sz w:val="24"/>
          <w:lang w:eastAsia="ko-KR"/>
        </w:rPr>
        <w:t xml:space="preserve">&lt;&lt; End of Change </w:t>
      </w:r>
      <w:r w:rsidR="00821584">
        <w:rPr>
          <w:rFonts w:eastAsiaTheme="minorEastAsia"/>
          <w:b/>
          <w:color w:val="00B0F0"/>
          <w:sz w:val="24"/>
          <w:lang w:eastAsia="ko-KR"/>
        </w:rPr>
        <w:t>1</w:t>
      </w:r>
      <w:r w:rsidRPr="00AD6CF3">
        <w:rPr>
          <w:rFonts w:eastAsiaTheme="minorEastAsia"/>
          <w:b/>
          <w:color w:val="00B0F0"/>
          <w:sz w:val="24"/>
          <w:lang w:eastAsia="ko-KR"/>
        </w:rPr>
        <w:t>&gt;&gt;</w:t>
      </w:r>
      <w:r w:rsidRPr="00AD6CF3">
        <w:rPr>
          <w:rFonts w:eastAsiaTheme="minorEastAsia" w:hint="eastAsia"/>
          <w:b/>
          <w:color w:val="00B0F0"/>
          <w:sz w:val="24"/>
          <w:lang w:eastAsia="ko-KR"/>
        </w:rPr>
        <w:t xml:space="preserve"> -----</w:t>
      </w:r>
      <w:bookmarkEnd w:id="0"/>
    </w:p>
    <w:sectPr w:rsidR="00700C5C" w:rsidRPr="00AD6CF3" w:rsidSect="001D4332">
      <w:headerReference w:type="even" r:id="rId10"/>
      <w:pgSz w:w="11906" w:h="16838"/>
      <w:pgMar w:top="1418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269C" w:rsidRDefault="003A269C" w:rsidP="003D771B">
      <w:pPr>
        <w:spacing w:after="0"/>
      </w:pPr>
      <w:r>
        <w:separator/>
      </w:r>
    </w:p>
  </w:endnote>
  <w:endnote w:type="continuationSeparator" w:id="0">
    <w:p w:rsidR="003A269C" w:rsidRDefault="003A269C" w:rsidP="003D77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269C" w:rsidRDefault="003A269C" w:rsidP="003D771B">
      <w:pPr>
        <w:spacing w:after="0"/>
      </w:pPr>
      <w:r>
        <w:separator/>
      </w:r>
    </w:p>
  </w:footnote>
  <w:footnote w:type="continuationSeparator" w:id="0">
    <w:p w:rsidR="003A269C" w:rsidRDefault="003A269C" w:rsidP="003D771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3255" w:rsidRDefault="00D1325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70B69"/>
    <w:multiLevelType w:val="hybridMultilevel"/>
    <w:tmpl w:val="E67A9E34"/>
    <w:lvl w:ilvl="0" w:tplc="D8689F74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9A026C3"/>
    <w:multiLevelType w:val="hybridMultilevel"/>
    <w:tmpl w:val="A1EC4930"/>
    <w:lvl w:ilvl="0" w:tplc="D8689F74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Y Hwang1">
    <w15:presenceInfo w15:providerId="None" w15:userId="JY Hwang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50E"/>
    <w:rsid w:val="00000BFF"/>
    <w:rsid w:val="000161A6"/>
    <w:rsid w:val="00043AFE"/>
    <w:rsid w:val="000544E3"/>
    <w:rsid w:val="000742A8"/>
    <w:rsid w:val="00092002"/>
    <w:rsid w:val="000B29E9"/>
    <w:rsid w:val="000C593E"/>
    <w:rsid w:val="000C6002"/>
    <w:rsid w:val="000D4D9B"/>
    <w:rsid w:val="000E0740"/>
    <w:rsid w:val="000E0DD9"/>
    <w:rsid w:val="000F123C"/>
    <w:rsid w:val="000F48CE"/>
    <w:rsid w:val="00117418"/>
    <w:rsid w:val="00130CCA"/>
    <w:rsid w:val="001401EE"/>
    <w:rsid w:val="00154BF0"/>
    <w:rsid w:val="0016496E"/>
    <w:rsid w:val="00187663"/>
    <w:rsid w:val="001D4332"/>
    <w:rsid w:val="0020066B"/>
    <w:rsid w:val="00203A2A"/>
    <w:rsid w:val="00212209"/>
    <w:rsid w:val="00222F03"/>
    <w:rsid w:val="002235A8"/>
    <w:rsid w:val="002276AA"/>
    <w:rsid w:val="00234173"/>
    <w:rsid w:val="00242D4F"/>
    <w:rsid w:val="002456F9"/>
    <w:rsid w:val="002656FD"/>
    <w:rsid w:val="002746E5"/>
    <w:rsid w:val="00292B09"/>
    <w:rsid w:val="002B316F"/>
    <w:rsid w:val="002C1EF4"/>
    <w:rsid w:val="002E3893"/>
    <w:rsid w:val="002F22A6"/>
    <w:rsid w:val="00312C1D"/>
    <w:rsid w:val="003479CF"/>
    <w:rsid w:val="0035780A"/>
    <w:rsid w:val="00364F5C"/>
    <w:rsid w:val="00370B4E"/>
    <w:rsid w:val="00376BCA"/>
    <w:rsid w:val="00381801"/>
    <w:rsid w:val="00382E86"/>
    <w:rsid w:val="003855CD"/>
    <w:rsid w:val="00390940"/>
    <w:rsid w:val="003A269C"/>
    <w:rsid w:val="003A275F"/>
    <w:rsid w:val="003A453B"/>
    <w:rsid w:val="003A4CCB"/>
    <w:rsid w:val="003D771B"/>
    <w:rsid w:val="003E3008"/>
    <w:rsid w:val="00422682"/>
    <w:rsid w:val="004260C2"/>
    <w:rsid w:val="00427BDB"/>
    <w:rsid w:val="004513D0"/>
    <w:rsid w:val="004554B2"/>
    <w:rsid w:val="0046759A"/>
    <w:rsid w:val="0047590F"/>
    <w:rsid w:val="004943A5"/>
    <w:rsid w:val="004B7FD6"/>
    <w:rsid w:val="004C6188"/>
    <w:rsid w:val="004D77E6"/>
    <w:rsid w:val="004D7A0D"/>
    <w:rsid w:val="004E6D32"/>
    <w:rsid w:val="004F250E"/>
    <w:rsid w:val="004F3C7C"/>
    <w:rsid w:val="004F4C46"/>
    <w:rsid w:val="00515FD4"/>
    <w:rsid w:val="005363E0"/>
    <w:rsid w:val="005413CE"/>
    <w:rsid w:val="00580755"/>
    <w:rsid w:val="0059778A"/>
    <w:rsid w:val="005B2F4F"/>
    <w:rsid w:val="005D0AC6"/>
    <w:rsid w:val="005E0B48"/>
    <w:rsid w:val="0060220F"/>
    <w:rsid w:val="00606F4E"/>
    <w:rsid w:val="006075B9"/>
    <w:rsid w:val="006214F3"/>
    <w:rsid w:val="0064727D"/>
    <w:rsid w:val="0065331D"/>
    <w:rsid w:val="00657F3D"/>
    <w:rsid w:val="0069567C"/>
    <w:rsid w:val="006A7721"/>
    <w:rsid w:val="006B5E11"/>
    <w:rsid w:val="006D291D"/>
    <w:rsid w:val="006E1E91"/>
    <w:rsid w:val="006F175C"/>
    <w:rsid w:val="00700C5C"/>
    <w:rsid w:val="00702E71"/>
    <w:rsid w:val="007141E1"/>
    <w:rsid w:val="007158B7"/>
    <w:rsid w:val="00715F91"/>
    <w:rsid w:val="00726FA5"/>
    <w:rsid w:val="00734A15"/>
    <w:rsid w:val="00774FD0"/>
    <w:rsid w:val="00786A67"/>
    <w:rsid w:val="007B2CAC"/>
    <w:rsid w:val="007C6E5E"/>
    <w:rsid w:val="007D39D4"/>
    <w:rsid w:val="007F3CCE"/>
    <w:rsid w:val="00821584"/>
    <w:rsid w:val="00833536"/>
    <w:rsid w:val="00840D17"/>
    <w:rsid w:val="008426FE"/>
    <w:rsid w:val="008548C5"/>
    <w:rsid w:val="00863997"/>
    <w:rsid w:val="008742E8"/>
    <w:rsid w:val="008809F6"/>
    <w:rsid w:val="0088526A"/>
    <w:rsid w:val="00886184"/>
    <w:rsid w:val="0089755B"/>
    <w:rsid w:val="008979F5"/>
    <w:rsid w:val="008A2F7D"/>
    <w:rsid w:val="008A5D4F"/>
    <w:rsid w:val="008B2443"/>
    <w:rsid w:val="008B4407"/>
    <w:rsid w:val="008B56B8"/>
    <w:rsid w:val="008B6EA9"/>
    <w:rsid w:val="008C0A82"/>
    <w:rsid w:val="008C31EE"/>
    <w:rsid w:val="008C3C23"/>
    <w:rsid w:val="008D0FE1"/>
    <w:rsid w:val="008D1F96"/>
    <w:rsid w:val="008D32EC"/>
    <w:rsid w:val="008D7718"/>
    <w:rsid w:val="008E2888"/>
    <w:rsid w:val="008F0CF7"/>
    <w:rsid w:val="00910BA2"/>
    <w:rsid w:val="00923371"/>
    <w:rsid w:val="009331A3"/>
    <w:rsid w:val="00957EB9"/>
    <w:rsid w:val="00960E98"/>
    <w:rsid w:val="00961EAB"/>
    <w:rsid w:val="009623A5"/>
    <w:rsid w:val="009727C2"/>
    <w:rsid w:val="00973266"/>
    <w:rsid w:val="0099187B"/>
    <w:rsid w:val="00992DF7"/>
    <w:rsid w:val="00992F65"/>
    <w:rsid w:val="009A03F4"/>
    <w:rsid w:val="009B398A"/>
    <w:rsid w:val="009E7797"/>
    <w:rsid w:val="009F36D4"/>
    <w:rsid w:val="009F7B6A"/>
    <w:rsid w:val="00A0163D"/>
    <w:rsid w:val="00A13952"/>
    <w:rsid w:val="00A21B58"/>
    <w:rsid w:val="00A257BD"/>
    <w:rsid w:val="00A401AB"/>
    <w:rsid w:val="00A51279"/>
    <w:rsid w:val="00A6517C"/>
    <w:rsid w:val="00A75273"/>
    <w:rsid w:val="00A8700E"/>
    <w:rsid w:val="00AB2C66"/>
    <w:rsid w:val="00AD6CF3"/>
    <w:rsid w:val="00AF239E"/>
    <w:rsid w:val="00B00596"/>
    <w:rsid w:val="00B22B01"/>
    <w:rsid w:val="00B32667"/>
    <w:rsid w:val="00B32D36"/>
    <w:rsid w:val="00B555E4"/>
    <w:rsid w:val="00B7282D"/>
    <w:rsid w:val="00B734DE"/>
    <w:rsid w:val="00B86705"/>
    <w:rsid w:val="00B86DDA"/>
    <w:rsid w:val="00B90BB5"/>
    <w:rsid w:val="00BA6F1A"/>
    <w:rsid w:val="00BD6741"/>
    <w:rsid w:val="00C00A6F"/>
    <w:rsid w:val="00C03AC6"/>
    <w:rsid w:val="00C07E39"/>
    <w:rsid w:val="00C112BB"/>
    <w:rsid w:val="00C242B8"/>
    <w:rsid w:val="00CA3870"/>
    <w:rsid w:val="00CB14E3"/>
    <w:rsid w:val="00CE7E16"/>
    <w:rsid w:val="00D13255"/>
    <w:rsid w:val="00D31D1E"/>
    <w:rsid w:val="00D65B5F"/>
    <w:rsid w:val="00D90208"/>
    <w:rsid w:val="00D92441"/>
    <w:rsid w:val="00D93916"/>
    <w:rsid w:val="00DA04EC"/>
    <w:rsid w:val="00DA59D4"/>
    <w:rsid w:val="00DB171B"/>
    <w:rsid w:val="00DD094D"/>
    <w:rsid w:val="00DD4DE8"/>
    <w:rsid w:val="00DF74D9"/>
    <w:rsid w:val="00E3523B"/>
    <w:rsid w:val="00E3571B"/>
    <w:rsid w:val="00E371D4"/>
    <w:rsid w:val="00E42655"/>
    <w:rsid w:val="00E506D4"/>
    <w:rsid w:val="00E519D5"/>
    <w:rsid w:val="00E541AE"/>
    <w:rsid w:val="00E61508"/>
    <w:rsid w:val="00E621AC"/>
    <w:rsid w:val="00E65F1C"/>
    <w:rsid w:val="00E80AEF"/>
    <w:rsid w:val="00E85B67"/>
    <w:rsid w:val="00EF5411"/>
    <w:rsid w:val="00EF5CDD"/>
    <w:rsid w:val="00F05972"/>
    <w:rsid w:val="00F178D6"/>
    <w:rsid w:val="00F45D3E"/>
    <w:rsid w:val="00F61965"/>
    <w:rsid w:val="00F74668"/>
    <w:rsid w:val="00F75953"/>
    <w:rsid w:val="00F86803"/>
    <w:rsid w:val="00F869D4"/>
    <w:rsid w:val="00FA0E63"/>
    <w:rsid w:val="00FA562F"/>
    <w:rsid w:val="00FA7FE7"/>
    <w:rsid w:val="00FC3753"/>
    <w:rsid w:val="00FD4089"/>
    <w:rsid w:val="00FD4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7DE97FA-1B9C-4EB9-8C54-254F2A3B0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0BB5"/>
    <w:pPr>
      <w:spacing w:after="180" w:line="240" w:lineRule="auto"/>
      <w:jc w:val="left"/>
    </w:pPr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"/>
    <w:link w:val="1Char"/>
    <w:qFormat/>
    <w:rsid w:val="004F250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4F250E"/>
    <w:pPr>
      <w:keepLines/>
      <w:spacing w:before="180"/>
      <w:ind w:left="1134" w:hanging="1134"/>
      <w:outlineLvl w:val="1"/>
    </w:pPr>
    <w:rPr>
      <w:rFonts w:ascii="Arial" w:eastAsia="SimSun" w:hAnsi="Arial" w:cs="Times New Roman"/>
      <w:sz w:val="32"/>
      <w:szCs w:val="20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4F250E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a"/>
    <w:next w:val="a"/>
    <w:link w:val="4Char"/>
    <w:unhideWhenUsed/>
    <w:qFormat/>
    <w:rsid w:val="004F250E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4F250E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unhideWhenUsed/>
    <w:qFormat/>
    <w:rsid w:val="006B5E11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basedOn w:val="a0"/>
    <w:link w:val="2"/>
    <w:rsid w:val="004F250E"/>
    <w:rPr>
      <w:rFonts w:ascii="Arial" w:eastAsia="SimSun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제목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4F250E"/>
    <w:rPr>
      <w:rFonts w:ascii="Arial" w:eastAsia="SimSun" w:hAnsi="Arial" w:cs="Times New Roman"/>
      <w:kern w:val="0"/>
      <w:sz w:val="28"/>
      <w:szCs w:val="20"/>
      <w:lang w:val="en-GB" w:eastAsia="en-US"/>
    </w:rPr>
  </w:style>
  <w:style w:type="character" w:customStyle="1" w:styleId="1Char">
    <w:name w:val="제목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4F250E"/>
    <w:rPr>
      <w:rFonts w:asciiTheme="majorHAnsi" w:eastAsiaTheme="majorEastAsia" w:hAnsiTheme="majorHAnsi" w:cstheme="majorBidi"/>
      <w:kern w:val="0"/>
      <w:sz w:val="28"/>
      <w:szCs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4F250E"/>
    <w:rPr>
      <w:rFonts w:ascii="Times New Roman" w:eastAsia="SimSun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aliases w:val="h5 Char,Heading5 Char,H5 Char,Head5 Char,M5 Char,mh2 Char,Module heading 2 Char,heading 8 Char,Numbered Sub-list Char,Heading 81 Char"/>
    <w:basedOn w:val="a0"/>
    <w:link w:val="5"/>
    <w:rsid w:val="004F250E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3">
    <w:name w:val="Balloon Text"/>
    <w:basedOn w:val="a"/>
    <w:link w:val="Char"/>
    <w:uiPriority w:val="99"/>
    <w:semiHidden/>
    <w:unhideWhenUsed/>
    <w:rsid w:val="004F250E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4F250E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6Char">
    <w:name w:val="제목 6 Char"/>
    <w:basedOn w:val="a0"/>
    <w:link w:val="6"/>
    <w:uiPriority w:val="9"/>
    <w:rsid w:val="006B5E11"/>
    <w:rPr>
      <w:rFonts w:ascii="Times New Roman" w:eastAsia="SimSun" w:hAnsi="Times New Roman" w:cs="Times New Roman"/>
      <w:b/>
      <w:bCs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E7E16"/>
    <w:rPr>
      <w:b/>
    </w:rPr>
  </w:style>
  <w:style w:type="paragraph" w:customStyle="1" w:styleId="TAC">
    <w:name w:val="TAC"/>
    <w:basedOn w:val="TAL"/>
    <w:link w:val="TACChar"/>
    <w:qFormat/>
    <w:rsid w:val="00CE7E16"/>
    <w:pPr>
      <w:jc w:val="center"/>
    </w:pPr>
  </w:style>
  <w:style w:type="paragraph" w:customStyle="1" w:styleId="TAN">
    <w:name w:val="TAN"/>
    <w:basedOn w:val="TAL"/>
    <w:link w:val="TANChar"/>
    <w:rsid w:val="00CE7E16"/>
    <w:pPr>
      <w:ind w:left="851" w:hanging="851"/>
    </w:pPr>
  </w:style>
  <w:style w:type="paragraph" w:customStyle="1" w:styleId="TAL">
    <w:name w:val="TAL"/>
    <w:basedOn w:val="a"/>
    <w:link w:val="TALCar"/>
    <w:rsid w:val="00CE7E16"/>
    <w:pPr>
      <w:keepNext/>
      <w:keepLines/>
      <w:spacing w:after="0"/>
    </w:pPr>
    <w:rPr>
      <w:rFonts w:ascii="Arial" w:eastAsiaTheme="minorEastAsia" w:hAnsi="Arial"/>
      <w:sz w:val="18"/>
    </w:rPr>
  </w:style>
  <w:style w:type="character" w:customStyle="1" w:styleId="TALCar">
    <w:name w:val="TAL Car"/>
    <w:link w:val="TAL"/>
    <w:rsid w:val="00CE7E1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E7E1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E7E16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E7E16"/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a4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,Caption Char"/>
    <w:basedOn w:val="a"/>
    <w:next w:val="a"/>
    <w:link w:val="Char0"/>
    <w:uiPriority w:val="99"/>
    <w:unhideWhenUsed/>
    <w:qFormat/>
    <w:rsid w:val="002F22A6"/>
    <w:rPr>
      <w:b/>
      <w:bCs/>
    </w:rPr>
  </w:style>
  <w:style w:type="paragraph" w:styleId="a5">
    <w:name w:val="header"/>
    <w:basedOn w:val="a"/>
    <w:link w:val="Char1"/>
    <w:uiPriority w:val="99"/>
    <w:unhideWhenUsed/>
    <w:rsid w:val="003D771B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5"/>
    <w:uiPriority w:val="99"/>
    <w:rsid w:val="003D771B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a6">
    <w:name w:val="footer"/>
    <w:basedOn w:val="a"/>
    <w:link w:val="Char2"/>
    <w:uiPriority w:val="99"/>
    <w:unhideWhenUsed/>
    <w:rsid w:val="003D771B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6"/>
    <w:uiPriority w:val="99"/>
    <w:rsid w:val="003D771B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CRCoverPage">
    <w:name w:val="CR Cover Page"/>
    <w:link w:val="CRCoverPageChar"/>
    <w:rsid w:val="00700C5C"/>
    <w:pPr>
      <w:spacing w:after="120" w:line="240" w:lineRule="auto"/>
      <w:jc w:val="left"/>
    </w:pPr>
    <w:rPr>
      <w:rFonts w:ascii="Arial" w:eastAsia="SimSun" w:hAnsi="Arial" w:cs="Times New Roman"/>
      <w:kern w:val="0"/>
      <w:szCs w:val="20"/>
      <w:lang w:val="en-GB" w:eastAsia="en-US"/>
    </w:rPr>
  </w:style>
  <w:style w:type="character" w:styleId="a7">
    <w:name w:val="Hyperlink"/>
    <w:rsid w:val="00700C5C"/>
    <w:rPr>
      <w:color w:val="0000FF"/>
      <w:u w:val="single"/>
    </w:rPr>
  </w:style>
  <w:style w:type="character" w:customStyle="1" w:styleId="CRCoverPageChar">
    <w:name w:val="CR Cover Page Char"/>
    <w:link w:val="CRCoverPage"/>
    <w:rsid w:val="003855CD"/>
    <w:rPr>
      <w:rFonts w:ascii="Arial" w:eastAsia="SimSun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840D17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character" w:customStyle="1" w:styleId="THChar">
    <w:name w:val="TH Char"/>
    <w:link w:val="TH"/>
    <w:qFormat/>
    <w:rsid w:val="00840D17"/>
    <w:rPr>
      <w:rFonts w:ascii="Arial" w:hAnsi="Arial" w:cs="Times New Roman"/>
      <w:b/>
      <w:kern w:val="0"/>
      <w:szCs w:val="20"/>
      <w:lang w:val="en-GB" w:eastAsia="en-US"/>
    </w:rPr>
  </w:style>
  <w:style w:type="character" w:customStyle="1" w:styleId="Char0">
    <w:name w:val="캡션 Char"/>
    <w:aliases w:val="cap Char1,cap Char Char,Caption Char1 Char Char,cap Char Char1 Char,Caption Char Char1 Char Char,cap Char2 Char,3GPP Caption Table Char,Ca Char,Caption Char C... Char,cap1 Char,cap2 Char,cap11 Char,Légende-figure Char1,Légende-figure Char Char"/>
    <w:link w:val="a4"/>
    <w:uiPriority w:val="99"/>
    <w:locked/>
    <w:rsid w:val="00187663"/>
    <w:rPr>
      <w:rFonts w:ascii="Times New Roman" w:eastAsia="SimSun" w:hAnsi="Times New Roman" w:cs="Times New Roman"/>
      <w:b/>
      <w:bCs/>
      <w:kern w:val="0"/>
      <w:szCs w:val="20"/>
      <w:lang w:val="en-GB" w:eastAsia="en-US"/>
    </w:rPr>
  </w:style>
  <w:style w:type="table" w:styleId="a8">
    <w:name w:val="Table Grid"/>
    <w:basedOn w:val="a1"/>
    <w:rsid w:val="008A5D4F"/>
    <w:pPr>
      <w:spacing w:after="180" w:line="240" w:lineRule="auto"/>
      <w:jc w:val="left"/>
    </w:pPr>
    <w:rPr>
      <w:rFonts w:ascii="Tms Rmn" w:eastAsia="MS Mincho" w:hAnsi="Tms Rmn" w:cs="Times New Roman"/>
      <w:kern w:val="0"/>
      <w:szCs w:val="20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E3571B"/>
    <w:pPr>
      <w:ind w:leftChars="400" w:left="800"/>
    </w:pPr>
  </w:style>
  <w:style w:type="paragraph" w:styleId="aa">
    <w:name w:val="Normal (Web)"/>
    <w:basedOn w:val="a"/>
    <w:uiPriority w:val="99"/>
    <w:semiHidden/>
    <w:unhideWhenUsed/>
    <w:rsid w:val="00E80AEF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b">
    <w:name w:val="Revision"/>
    <w:hidden/>
    <w:uiPriority w:val="99"/>
    <w:semiHidden/>
    <w:rsid w:val="00A401AB"/>
    <w:pPr>
      <w:spacing w:after="0" w:line="240" w:lineRule="auto"/>
      <w:jc w:val="left"/>
    </w:pPr>
    <w:rPr>
      <w:rFonts w:ascii="Times New Roman" w:eastAsia="SimSun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40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1290</Words>
  <Characters>7356</Characters>
  <Application>Microsoft Office Word</Application>
  <DocSecurity>0</DocSecurity>
  <Lines>61</Lines>
  <Paragraphs>17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황진엽/책임연구원/차세대표준(연)CAS팀(jinyup.hwang@lge.com)</dc:creator>
  <cp:keywords/>
  <dc:description/>
  <cp:lastModifiedBy>JY Hwang1</cp:lastModifiedBy>
  <cp:revision>2</cp:revision>
  <dcterms:created xsi:type="dcterms:W3CDTF">2019-10-04T05:14:00Z</dcterms:created>
  <dcterms:modified xsi:type="dcterms:W3CDTF">2019-10-04T05:14:00Z</dcterms:modified>
</cp:coreProperties>
</file>